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045A0572"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5B3A76">
        <w:rPr>
          <w:b/>
          <w:noProof/>
          <w:sz w:val="24"/>
        </w:rPr>
        <w:t>8</w:t>
      </w:r>
      <w:r>
        <w:rPr>
          <w:b/>
          <w:bCs/>
          <w:sz w:val="24"/>
        </w:rPr>
        <w:t>E (e-meeting)</w:t>
      </w:r>
      <w:r w:rsidR="006956A6">
        <w:rPr>
          <w:b/>
          <w:i/>
          <w:noProof/>
          <w:sz w:val="28"/>
        </w:rPr>
        <w:tab/>
      </w:r>
      <w:r w:rsidR="006A342F" w:rsidRPr="006A342F">
        <w:rPr>
          <w:b/>
          <w:noProof/>
          <w:sz w:val="24"/>
        </w:rPr>
        <w:t>S2-210</w:t>
      </w:r>
      <w:r w:rsidR="0057595A">
        <w:rPr>
          <w:b/>
          <w:noProof/>
          <w:sz w:val="24"/>
        </w:rPr>
        <w:t>9316</w:t>
      </w:r>
    </w:p>
    <w:p w14:paraId="6B82DD8E" w14:textId="11165D44" w:rsidR="00154C39" w:rsidRDefault="00873B33">
      <w:pPr>
        <w:pStyle w:val="CRCoverPage"/>
        <w:outlineLvl w:val="0"/>
        <w:rPr>
          <w:b/>
          <w:noProof/>
          <w:sz w:val="24"/>
        </w:rPr>
      </w:pPr>
      <w:r>
        <w:rPr>
          <w:rFonts w:cs="Arial"/>
          <w:b/>
          <w:noProof/>
          <w:sz w:val="24"/>
          <w:szCs w:val="24"/>
        </w:rPr>
        <w:t>Elbonia,</w:t>
      </w:r>
      <w:r w:rsidR="002030C5">
        <w:rPr>
          <w:rFonts w:cs="Arial"/>
          <w:b/>
          <w:noProof/>
          <w:sz w:val="24"/>
          <w:szCs w:val="24"/>
        </w:rPr>
        <w:t xml:space="preserve"> 1</w:t>
      </w:r>
      <w:r w:rsidR="005B3A76">
        <w:rPr>
          <w:rFonts w:cs="Arial"/>
          <w:b/>
          <w:noProof/>
          <w:sz w:val="24"/>
          <w:szCs w:val="24"/>
        </w:rPr>
        <w:t>5</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cs="Arial"/>
          <w:b/>
          <w:noProof/>
          <w:sz w:val="24"/>
          <w:szCs w:val="24"/>
        </w:rPr>
        <w:t xml:space="preserve">2 </w:t>
      </w:r>
      <w:r w:rsidR="005B3A76">
        <w:rPr>
          <w:rFonts w:cs="Arial"/>
          <w:b/>
          <w:noProof/>
          <w:sz w:val="24"/>
          <w:szCs w:val="24"/>
        </w:rPr>
        <w:t>November</w:t>
      </w:r>
      <w:r w:rsidR="004C7603">
        <w:rPr>
          <w:rFonts w:cs="Arial"/>
          <w:b/>
          <w:noProof/>
          <w:sz w:val="24"/>
          <w:szCs w:val="24"/>
        </w:rPr>
        <w:t>, 2021</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930EE2">
        <w:rPr>
          <w:b/>
          <w:bCs/>
          <w:sz w:val="24"/>
        </w:rPr>
        <w:t xml:space="preserve">   </w:t>
      </w:r>
      <w:r>
        <w:rPr>
          <w:b/>
          <w:bCs/>
          <w:sz w:val="24"/>
        </w:rPr>
        <w:tab/>
      </w:r>
      <w:r>
        <w:rPr>
          <w:b/>
          <w:bCs/>
          <w:sz w:val="24"/>
        </w:rPr>
        <w:tab/>
      </w:r>
      <w:r w:rsidR="00930EE2">
        <w:rPr>
          <w:b/>
          <w:bCs/>
          <w:sz w:val="24"/>
        </w:rPr>
        <w:t xml:space="preserve"> </w:t>
      </w:r>
      <w:r w:rsidR="00301E3E" w:rsidRPr="006E6820">
        <w:rPr>
          <w:b/>
          <w:noProof/>
          <w:color w:val="3333FF"/>
          <w:sz w:val="24"/>
        </w:rPr>
        <w:t xml:space="preserve">(revision of </w:t>
      </w:r>
      <w:r w:rsidR="00301E3E">
        <w:rPr>
          <w:b/>
          <w:noProof/>
          <w:color w:val="3333FF"/>
          <w:sz w:val="24"/>
        </w:rPr>
        <w:t>S2-</w:t>
      </w:r>
      <w:r w:rsidR="00BF3B18">
        <w:rPr>
          <w:b/>
          <w:noProof/>
          <w:color w:val="3333FF"/>
          <w:sz w:val="24"/>
        </w:rPr>
        <w:t>210</w:t>
      </w:r>
      <w:r w:rsidR="0057595A">
        <w:rPr>
          <w:b/>
          <w:noProof/>
          <w:color w:val="3333FF"/>
          <w:sz w:val="24"/>
        </w:rPr>
        <w:t>8371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621EF19" w:rsidR="00154C39" w:rsidRDefault="00752AD5" w:rsidP="003B581D">
            <w:pPr>
              <w:pStyle w:val="CRCoverPage"/>
              <w:spacing w:after="0"/>
              <w:rPr>
                <w:noProof/>
              </w:rPr>
            </w:pPr>
            <w:r>
              <w:rPr>
                <w:b/>
                <w:noProof/>
                <w:sz w:val="28"/>
              </w:rPr>
              <w:t>3264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E263971" w:rsidR="00154C39" w:rsidRDefault="0057595A">
            <w:pPr>
              <w:pStyle w:val="CRCoverPage"/>
              <w:spacing w:after="0"/>
              <w:jc w:val="center"/>
              <w:rPr>
                <w:b/>
                <w:noProof/>
              </w:rPr>
            </w:pPr>
            <w:r>
              <w:rPr>
                <w:b/>
                <w:noProof/>
                <w:sz w:val="28"/>
              </w:rPr>
              <w:t>3</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6480EF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873B33">
              <w:rPr>
                <w:b/>
                <w:noProof/>
                <w:sz w:val="28"/>
              </w:rPr>
              <w:t>2</w:t>
            </w:r>
            <w:r>
              <w:rPr>
                <w:b/>
                <w:noProof/>
                <w:sz w:val="28"/>
              </w:rPr>
              <w:t>.</w:t>
            </w:r>
            <w:r w:rsidR="00873B3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201A157"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EF9B1EE" w:rsidR="00154C39" w:rsidRDefault="00873B33" w:rsidP="00C01EF4">
            <w:pPr>
              <w:pStyle w:val="CRCoverPage"/>
              <w:spacing w:after="0"/>
              <w:ind w:left="100"/>
              <w:rPr>
                <w:noProof/>
              </w:rPr>
            </w:pPr>
            <w:r>
              <w:rPr>
                <w:noProof/>
              </w:rPr>
              <w:t xml:space="preserve">MINT </w:t>
            </w:r>
            <w:r w:rsidR="00F4480E">
              <w:rPr>
                <w:noProof/>
              </w:rPr>
              <w:t xml:space="preserve">Updates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rsidRPr="00DD5AA8"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E0FDBD5" w:rsidR="00154C39" w:rsidRPr="00C06C43" w:rsidRDefault="00873B33" w:rsidP="0029682C">
            <w:pPr>
              <w:pStyle w:val="CRCoverPage"/>
              <w:spacing w:after="0"/>
              <w:ind w:left="100"/>
              <w:rPr>
                <w:noProof/>
                <w:lang w:eastAsia="ko-KR"/>
              </w:rPr>
            </w:pPr>
            <w:r>
              <w:t>Ericsson</w:t>
            </w:r>
            <w:r w:rsidR="005848CC">
              <w:t>, 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648B9D6" w:rsidR="00154C39" w:rsidRDefault="00F13F69" w:rsidP="009260D8">
            <w:pPr>
              <w:pStyle w:val="CRCoverPage"/>
              <w:spacing w:after="0"/>
              <w:ind w:left="100"/>
              <w:rPr>
                <w:noProof/>
              </w:rPr>
            </w:pPr>
            <w:r w:rsidRPr="00725EFD">
              <w:t>20</w:t>
            </w:r>
            <w:r>
              <w:t>21</w:t>
            </w:r>
            <w:r w:rsidRPr="00725EFD">
              <w:t>-</w:t>
            </w:r>
            <w:r w:rsidR="00873B33">
              <w:t>1</w:t>
            </w:r>
            <w:r w:rsidR="00E26253">
              <w:t>1</w:t>
            </w:r>
            <w:r w:rsidR="005263AD">
              <w:t>-</w:t>
            </w:r>
            <w:r w:rsidR="00E26253">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2746CA" w:rsidR="00154C39" w:rsidRDefault="00603132">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CEF73" w14:textId="47242727" w:rsidR="003340D4" w:rsidRDefault="0070701C" w:rsidP="00BF3B18">
            <w:pPr>
              <w:pStyle w:val="CRCoverPage"/>
              <w:spacing w:after="0"/>
              <w:rPr>
                <w:noProof/>
                <w:lang w:eastAsia="ko-KR"/>
              </w:rPr>
            </w:pPr>
            <w:r>
              <w:t>“</w:t>
            </w:r>
            <w:r w:rsidR="003340D4">
              <w:t>List of PLMN(s) to be used in Disaster Condition</w:t>
            </w:r>
            <w:r>
              <w:t>”</w:t>
            </w:r>
            <w:r w:rsidR="003340D4">
              <w:t xml:space="preserve"> is defined in CT1 </w:t>
            </w:r>
            <w:r w:rsidRPr="0070701C">
              <w:t>#</w:t>
            </w:r>
            <w:r>
              <w:t>131e</w:t>
            </w:r>
            <w:r w:rsidR="003340D4">
              <w:t xml:space="preserve"> meeting</w:t>
            </w:r>
            <w:r w:rsidR="00660349">
              <w:t xml:space="preserve"> with priority order</w:t>
            </w:r>
            <w:r w:rsidR="003340D4">
              <w:t>.</w:t>
            </w:r>
          </w:p>
          <w:p w14:paraId="15CB3250" w14:textId="14248473" w:rsidR="00873B33" w:rsidRPr="00160E4F" w:rsidRDefault="00B511D2" w:rsidP="00B511D2">
            <w:pPr>
              <w:pStyle w:val="CRCoverPage"/>
              <w:spacing w:after="0"/>
              <w:rPr>
                <w:noProof/>
                <w:lang w:eastAsia="ko-KR"/>
              </w:rPr>
            </w:pPr>
            <w:r>
              <w:rPr>
                <w:noProof/>
                <w:lang w:eastAsia="ko-KR"/>
              </w:rPr>
              <w:t>Synch</w:t>
            </w:r>
            <w:r w:rsidR="00660349">
              <w:rPr>
                <w:noProof/>
                <w:lang w:eastAsia="ko-KR"/>
              </w:rPr>
              <w:t>ronising</w:t>
            </w:r>
            <w:r>
              <w:rPr>
                <w:noProof/>
                <w:lang w:eastAsia="ko-KR"/>
              </w:rPr>
              <w:t xml:space="preserve"> with latest agreed CT1 CRs and terminolog</w:t>
            </w:r>
            <w:r w:rsidR="0070701C">
              <w:rPr>
                <w:noProof/>
                <w:lang w:eastAsia="ko-KR"/>
              </w:rPr>
              <w:t>ies</w:t>
            </w:r>
            <w:r w:rsidR="003340D4">
              <w:rPr>
                <w:noProof/>
                <w:lang w:eastAsia="ko-KR"/>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D6EDC" w14:textId="632FB86F" w:rsidR="0070701C" w:rsidRDefault="0070701C" w:rsidP="0070701C">
            <w:pPr>
              <w:pStyle w:val="CRCoverPage"/>
              <w:numPr>
                <w:ilvl w:val="0"/>
                <w:numId w:val="5"/>
              </w:numPr>
              <w:spacing w:after="0"/>
              <w:rPr>
                <w:noProof/>
                <w:lang w:eastAsia="ko-KR"/>
              </w:rPr>
            </w:pPr>
            <w:r>
              <w:rPr>
                <w:noProof/>
                <w:lang w:eastAsia="ko-KR"/>
              </w:rPr>
              <w:t>Synchr</w:t>
            </w:r>
            <w:r w:rsidR="00660349">
              <w:rPr>
                <w:noProof/>
                <w:lang w:eastAsia="ko-KR"/>
              </w:rPr>
              <w:t>o</w:t>
            </w:r>
            <w:r>
              <w:rPr>
                <w:noProof/>
                <w:lang w:eastAsia="ko-KR"/>
              </w:rPr>
              <w:t>ni</w:t>
            </w:r>
            <w:r w:rsidR="00660349">
              <w:rPr>
                <w:noProof/>
                <w:lang w:eastAsia="ko-KR"/>
              </w:rPr>
              <w:t>s</w:t>
            </w:r>
            <w:r>
              <w:rPr>
                <w:noProof/>
                <w:lang w:eastAsia="ko-KR"/>
              </w:rPr>
              <w:t xml:space="preserve">ing </w:t>
            </w:r>
            <w:r w:rsidR="00660349">
              <w:rPr>
                <w:noProof/>
                <w:lang w:eastAsia="ko-KR"/>
              </w:rPr>
              <w:t xml:space="preserve">the </w:t>
            </w:r>
            <w:r>
              <w:rPr>
                <w:noProof/>
                <w:lang w:eastAsia="ko-KR"/>
              </w:rPr>
              <w:t xml:space="preserve">list name </w:t>
            </w:r>
            <w:r w:rsidR="00660349">
              <w:rPr>
                <w:noProof/>
              </w:rPr>
              <w:t>‘</w:t>
            </w:r>
            <w:r>
              <w:t>list of one or more PLMN(s) with Disaster Condition for which Disaster Roaming service is offered by the available PLMN</w:t>
            </w:r>
            <w:r w:rsidR="00660349">
              <w:t>’</w:t>
            </w:r>
            <w:r>
              <w:t xml:space="preserve"> </w:t>
            </w:r>
            <w:r>
              <w:rPr>
                <w:noProof/>
                <w:lang w:eastAsia="ko-KR"/>
              </w:rPr>
              <w:t>with CT1 in 5.40.3.</w:t>
            </w:r>
          </w:p>
          <w:p w14:paraId="38C3555D" w14:textId="02F583E5" w:rsidR="004572DE" w:rsidRDefault="004572DE" w:rsidP="0070701C">
            <w:pPr>
              <w:pStyle w:val="CRCoverPage"/>
              <w:numPr>
                <w:ilvl w:val="0"/>
                <w:numId w:val="5"/>
              </w:numPr>
              <w:spacing w:after="0"/>
              <w:rPr>
                <w:noProof/>
                <w:lang w:eastAsia="ko-KR"/>
              </w:rPr>
            </w:pPr>
            <w:r>
              <w:rPr>
                <w:noProof/>
                <w:lang w:eastAsia="ko-KR"/>
              </w:rPr>
              <w:t>Adding EN for SMF and charging related indication</w:t>
            </w:r>
          </w:p>
          <w:p w14:paraId="2EF2C93F" w14:textId="77777777" w:rsidR="009F4CBD" w:rsidRDefault="0070701C">
            <w:pPr>
              <w:pStyle w:val="CRCoverPage"/>
              <w:numPr>
                <w:ilvl w:val="0"/>
                <w:numId w:val="5"/>
              </w:numPr>
              <w:spacing w:after="0"/>
              <w:rPr>
                <w:noProof/>
                <w:lang w:eastAsia="ko-KR"/>
              </w:rPr>
            </w:pPr>
            <w:r>
              <w:rPr>
                <w:noProof/>
                <w:lang w:eastAsia="ko-KR"/>
              </w:rPr>
              <w:t>Synchronizing the congenstion handling with CT1 CRs</w:t>
            </w:r>
          </w:p>
          <w:p w14:paraId="06CB72D1" w14:textId="0F7D4C2A" w:rsidR="009F4CBD" w:rsidRDefault="009F4CBD" w:rsidP="009F4CBD">
            <w:pPr>
              <w:pStyle w:val="CRCoverPage"/>
              <w:spacing w:after="0"/>
              <w:ind w:left="100"/>
              <w:rPr>
                <w:noProof/>
                <w:lang w:eastAsia="ko-KR"/>
              </w:rPr>
            </w:pPr>
            <w:r>
              <w:rPr>
                <w:noProof/>
                <w:lang w:eastAsia="ko-KR"/>
              </w:rPr>
              <w:t>Following is included in r02</w:t>
            </w:r>
          </w:p>
          <w:p w14:paraId="0EFDB611" w14:textId="1B1C1C5C" w:rsidR="00E26253" w:rsidRPr="005848CC" w:rsidRDefault="009F4CBD" w:rsidP="009F4CBD">
            <w:pPr>
              <w:pStyle w:val="CRCoverPage"/>
              <w:numPr>
                <w:ilvl w:val="0"/>
                <w:numId w:val="5"/>
              </w:numPr>
              <w:spacing w:after="0"/>
              <w:rPr>
                <w:noProof/>
                <w:lang w:eastAsia="ko-KR"/>
              </w:rPr>
            </w:pPr>
            <w:r w:rsidRPr="005848CC">
              <w:rPr>
                <w:noProof/>
                <w:lang w:eastAsia="ko-KR"/>
              </w:rPr>
              <w:t>Adding</w:t>
            </w:r>
            <w:r w:rsidR="00E26253" w:rsidRPr="005848CC">
              <w:rPr>
                <w:noProof/>
                <w:lang w:eastAsia="ko-KR"/>
              </w:rPr>
              <w:t xml:space="preserve"> disaster return wait range infromation.</w:t>
            </w:r>
          </w:p>
          <w:p w14:paraId="0EE58FCA" w14:textId="054B27EA" w:rsidR="0028359C" w:rsidRPr="00C24976" w:rsidRDefault="0028359C">
            <w:pPr>
              <w:pStyle w:val="CRCoverPage"/>
              <w:numPr>
                <w:ilvl w:val="0"/>
                <w:numId w:val="5"/>
              </w:numPr>
              <w:spacing w:after="0"/>
              <w:rPr>
                <w:noProof/>
                <w:lang w:eastAsia="ko-KR"/>
              </w:rPr>
            </w:pPr>
            <w:r w:rsidRPr="005848CC">
              <w:rPr>
                <w:noProof/>
                <w:lang w:eastAsia="ko-KR"/>
              </w:rPr>
              <w:t>Specify Registration request procedure and UCU procedure are used for disaster roaming service related information delivery.</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52D7CB6" w:rsidR="00154C39" w:rsidRDefault="0070701C" w:rsidP="006145F5">
            <w:pPr>
              <w:pStyle w:val="CRCoverPage"/>
              <w:spacing w:after="0"/>
              <w:ind w:left="100"/>
              <w:rPr>
                <w:noProof/>
                <w:lang w:eastAsia="ko-KR"/>
              </w:rPr>
            </w:pPr>
            <w:r>
              <w:rPr>
                <w:noProof/>
                <w:lang w:eastAsia="ko-KR"/>
              </w:rPr>
              <w:t>In complete MINT functions.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45238E6" w:rsidR="00154C39" w:rsidRPr="0053131F" w:rsidRDefault="00EB2C39" w:rsidP="00D16986">
            <w:pPr>
              <w:pStyle w:val="CRCoverPage"/>
              <w:spacing w:after="0"/>
              <w:ind w:left="100"/>
              <w:rPr>
                <w:noProof/>
                <w:lang w:eastAsia="ko-KR"/>
              </w:rPr>
            </w:pPr>
            <w:r>
              <w:rPr>
                <w:lang w:eastAsia="ko-KR"/>
              </w:rPr>
              <w:t xml:space="preserve">5.40.2, 5.40.3, </w:t>
            </w:r>
            <w:r w:rsidR="00D16986">
              <w:rPr>
                <w:lang w:eastAsia="ko-KR"/>
              </w:rPr>
              <w:t xml:space="preserve">5.40,4, </w:t>
            </w:r>
            <w:r>
              <w:rPr>
                <w:lang w:eastAsia="ko-KR"/>
              </w:rPr>
              <w:t>5.40.6</w:t>
            </w:r>
          </w:p>
        </w:tc>
      </w:tr>
      <w:tr w:rsidR="00154C39" w14:paraId="09FAD8DC" w14:textId="77777777" w:rsidTr="00781245">
        <w:tc>
          <w:tcPr>
            <w:tcW w:w="2694" w:type="dxa"/>
            <w:gridSpan w:val="2"/>
            <w:tcBorders>
              <w:left w:val="single" w:sz="4" w:space="0" w:color="auto"/>
            </w:tcBorders>
          </w:tcPr>
          <w:p w14:paraId="1AB07899" w14:textId="1F09DADC" w:rsidR="00154C39" w:rsidRDefault="0070701C">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57A7D7BF" w:rsidR="00154C39" w:rsidRDefault="00CE47AC">
            <w:pPr>
              <w:pStyle w:val="CRCoverPage"/>
              <w:spacing w:after="0"/>
              <w:ind w:left="100"/>
              <w:rPr>
                <w:noProof/>
              </w:rPr>
            </w:pPr>
            <w:bookmarkStart w:id="1" w:name="_Hlk88145906"/>
            <w:r w:rsidRPr="005848CC">
              <w:rPr>
                <w:noProof/>
              </w:rPr>
              <w:t xml:space="preserve">This CR is </w:t>
            </w:r>
            <w:r w:rsidR="003C6B56" w:rsidRPr="005848CC">
              <w:rPr>
                <w:noProof/>
              </w:rPr>
              <w:t>to synch with</w:t>
            </w:r>
            <w:r w:rsidRPr="005848CC">
              <w:rPr>
                <w:noProof/>
              </w:rPr>
              <w:t xml:space="preserve"> the agreement </w:t>
            </w:r>
            <w:r w:rsidR="003C6B56" w:rsidRPr="005848CC">
              <w:rPr>
                <w:noProof/>
              </w:rPr>
              <w:t>in</w:t>
            </w:r>
            <w:r w:rsidRPr="005848CC">
              <w:rPr>
                <w:noProof/>
              </w:rPr>
              <w:t xml:space="preserve"> C1-216752</w:t>
            </w:r>
            <w:r>
              <w:rPr>
                <w:noProof/>
              </w:rPr>
              <w:t xml:space="preserve"> </w:t>
            </w:r>
            <w:bookmarkEnd w:id="1"/>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erReference w:type="default"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69BE9A2F" w14:textId="77777777" w:rsidR="00873B33" w:rsidRDefault="00873B33" w:rsidP="00873B33">
      <w:pPr>
        <w:pStyle w:val="Heading3"/>
      </w:pPr>
      <w:bookmarkStart w:id="2" w:name="_Toc83302159"/>
      <w:r>
        <w:t>5.40.2</w:t>
      </w:r>
      <w:r>
        <w:tab/>
        <w:t>UE configuration and provisioning for Disaster Roaming</w:t>
      </w:r>
      <w:bookmarkEnd w:id="2"/>
    </w:p>
    <w:p w14:paraId="502DFA81" w14:textId="77777777" w:rsidR="00873B33" w:rsidRDefault="00873B33" w:rsidP="00873B33">
      <w:r>
        <w:t>A UE supporting Disaster Roaming is configured with the following information:</w:t>
      </w:r>
    </w:p>
    <w:p w14:paraId="068AEBCD" w14:textId="29DD2CBE" w:rsidR="001809FB" w:rsidRDefault="00873B33" w:rsidP="00873B33">
      <w:pPr>
        <w:pStyle w:val="B1"/>
        <w:rPr>
          <w:ins w:id="3" w:author="Qualcomm-148E" w:date="2021-11-16T17:04:00Z"/>
        </w:rPr>
      </w:pPr>
      <w:r>
        <w:t>-</w:t>
      </w:r>
      <w:r>
        <w:tab/>
      </w:r>
      <w:ins w:id="4" w:author="Qualcomm-148E" w:date="2021-11-16T17:04:00Z">
        <w:r w:rsidR="00AA217E">
          <w:t xml:space="preserve">Activation of </w:t>
        </w:r>
      </w:ins>
      <w:ins w:id="5" w:author="Qualcomm-148E" w:date="2021-11-16T17:05:00Z">
        <w:r w:rsidR="00AA217E">
          <w:t>Disaster Roaming;</w:t>
        </w:r>
      </w:ins>
    </w:p>
    <w:p w14:paraId="0EF00341" w14:textId="0AB7289D" w:rsidR="00873B33" w:rsidRDefault="00AA217E" w:rsidP="00873B33">
      <w:pPr>
        <w:pStyle w:val="B1"/>
      </w:pPr>
      <w:ins w:id="6" w:author="Qualcomm-148E" w:date="2021-11-16T17:04:00Z">
        <w:r>
          <w:t>-</w:t>
        </w:r>
        <w:r>
          <w:tab/>
        </w:r>
      </w:ins>
      <w:ins w:id="7" w:author="Qualcomm-148E" w:date="2021-11-16T17:05:00Z">
        <w:r>
          <w:t xml:space="preserve">Optionally </w:t>
        </w:r>
      </w:ins>
      <w:del w:id="8" w:author="Qualcomm-148E" w:date="2021-11-16T17:05:00Z">
        <w:r w:rsidR="00873B33" w:rsidDel="00AA217E">
          <w:delText>L</w:delText>
        </w:r>
      </w:del>
      <w:ins w:id="9" w:author="Qualcomm-148E" w:date="2021-11-16T17:05:00Z">
        <w:r>
          <w:t>l</w:t>
        </w:r>
      </w:ins>
      <w:r w:rsidR="00873B33">
        <w:t>ist of PLMN(s) to be used in Disaster Condition.</w:t>
      </w:r>
    </w:p>
    <w:p w14:paraId="508CC0A9" w14:textId="31C87A95" w:rsidR="00AA217E" w:rsidRDefault="00AA217E" w:rsidP="00873B33">
      <w:pPr>
        <w:rPr>
          <w:ins w:id="10" w:author="Qualcomm-148E" w:date="2021-11-16T17:05:00Z"/>
        </w:rPr>
      </w:pPr>
      <w:ins w:id="11" w:author="Qualcomm-148E" w:date="2021-11-16T17:05:00Z">
        <w:r>
          <w:t xml:space="preserve">The </w:t>
        </w:r>
        <w:r w:rsidR="00AF7B04">
          <w:t>A</w:t>
        </w:r>
        <w:r>
          <w:t xml:space="preserve">ctivation </w:t>
        </w:r>
        <w:r w:rsidR="00AF7B04">
          <w:t>of Disaster Roaming is</w:t>
        </w:r>
      </w:ins>
      <w:ins w:id="12" w:author="Qualcomm-148E" w:date="2021-11-16T17:06:00Z">
        <w:r w:rsidR="00AF7B04">
          <w:t xml:space="preserve"> performed by the HPLMN using the UE Parameters Update Procedure </w:t>
        </w:r>
        <w:r w:rsidR="00E12A48">
          <w:t>as defined in TS 23.502 [3].</w:t>
        </w:r>
      </w:ins>
      <w:ins w:id="13" w:author="Qualcomm-148E" w:date="2021-11-16T17:11:00Z">
        <w:r w:rsidR="00EF25FC" w:rsidRPr="00EF25FC">
          <w:t xml:space="preserve"> The UE shall not perform disaster roaming if HPLMN has not configured the UE with </w:t>
        </w:r>
        <w:r w:rsidR="00EF25FC">
          <w:t>Activation of Disaster Roaming</w:t>
        </w:r>
        <w:r w:rsidR="00EF25FC" w:rsidRPr="00EF25FC">
          <w:t>.</w:t>
        </w:r>
      </w:ins>
    </w:p>
    <w:p w14:paraId="28B986AB" w14:textId="1DCB0DEF" w:rsidR="00873B33" w:rsidRDefault="00873B33" w:rsidP="00873B33">
      <w:r>
        <w:t>The</w:t>
      </w:r>
      <w:ins w:id="14" w:author="Qualcomm-148E" w:date="2021-11-16T17:06:00Z">
        <w:r w:rsidR="00E12A48">
          <w:t xml:space="preserve"> optional</w:t>
        </w:r>
      </w:ins>
      <w:r>
        <w:t xml:space="preserve"> 'list of PLMN(s) to be used in Disaster Condition' may be pre-configured in USIM or provided by </w:t>
      </w:r>
      <w:ins w:id="15" w:author="Qualcomm-148E" w:date="2021-11-16T17:07:00Z">
        <w:r w:rsidR="00E12A48">
          <w:t xml:space="preserve">the </w:t>
        </w:r>
      </w:ins>
      <w:r>
        <w:t>HPLMN</w:t>
      </w:r>
      <w:ins w:id="16" w:author="Qualcomm-148E" w:date="2021-11-16T17:07:00Z">
        <w:r w:rsidR="00E12A48">
          <w:t xml:space="preserve"> </w:t>
        </w:r>
      </w:ins>
      <w:del w:id="17" w:author="Qualcomm-148E" w:date="2021-11-16T17:08:00Z">
        <w:r w:rsidDel="001023E4">
          <w:delText xml:space="preserve"> </w:delText>
        </w:r>
      </w:del>
      <w:ins w:id="18" w:author="Ericsson_CQ_148" w:date="2021-11-18T16:13:00Z">
        <w:r w:rsidR="00CE47AC" w:rsidRPr="004A7778">
          <w:t>during and</w:t>
        </w:r>
        <w:r w:rsidR="00CE47AC">
          <w:t xml:space="preserve"> </w:t>
        </w:r>
      </w:ins>
      <w:r>
        <w:t>after a successful registration procedure over 3GPP access or non-3GPP access</w:t>
      </w:r>
      <w:ins w:id="19" w:author="Ericsson_CQ" w:date="2021-11-02T10:40:00Z">
        <w:r w:rsidR="0028359C">
          <w:t xml:space="preserve"> </w:t>
        </w:r>
      </w:ins>
      <w:ins w:id="20" w:author="Ericsson_CQ" w:date="2021-11-02T10:46:00Z">
        <w:r w:rsidR="00130A72" w:rsidRPr="004A7778">
          <w:t>via</w:t>
        </w:r>
      </w:ins>
      <w:ins w:id="21" w:author="Ericsson_CQ" w:date="2021-11-02T10:43:00Z">
        <w:r w:rsidR="0028359C" w:rsidRPr="004A7778">
          <w:t xml:space="preserve"> </w:t>
        </w:r>
      </w:ins>
      <w:ins w:id="22" w:author="Qualcomm-148E" w:date="2021-11-16T17:07:00Z">
        <w:r w:rsidR="003B0C48">
          <w:t>Registration Request procedure or UE Configuration Update proced</w:t>
        </w:r>
      </w:ins>
      <w:ins w:id="23" w:author="Qualcomm-148E" w:date="2021-11-16T17:08:00Z">
        <w:r w:rsidR="003B0C48">
          <w:t xml:space="preserve">ure </w:t>
        </w:r>
        <w:r w:rsidR="001023E4">
          <w:t>as defined in TS 23.502 [3].</w:t>
        </w:r>
      </w:ins>
      <w:r>
        <w:t xml:space="preserve"> The 'list of PLMN(s) to be used in Disaster Condition' may be configured over non-3GPP access before disaster condition has occurred.</w:t>
      </w:r>
    </w:p>
    <w:p w14:paraId="70700E7B" w14:textId="1B586835" w:rsidR="00873B33" w:rsidRDefault="00873B33" w:rsidP="00873B33">
      <w:pPr>
        <w:rPr>
          <w:ins w:id="24" w:author="Qualcomm-148E" w:date="2021-11-16T17:11:00Z"/>
        </w:rPr>
      </w:pPr>
      <w:r>
        <w:t>While roaming (</w:t>
      </w:r>
      <w:proofErr w:type="gramStart"/>
      <w:r>
        <w:t>i.e.</w:t>
      </w:r>
      <w:proofErr w:type="gramEnd"/>
      <w:r>
        <w:t xml:space="preserve"> not in the country of the HPLMN), the Registered PLMN may provide the </w:t>
      </w:r>
      <w:bookmarkStart w:id="25" w:name="_Hlk84848819"/>
      <w:r>
        <w:t>'</w:t>
      </w:r>
      <w:bookmarkEnd w:id="25"/>
      <w:r>
        <w:t xml:space="preserve">list of PLMN(s) to be used in </w:t>
      </w:r>
      <w:ins w:id="26" w:author="Ericsson-Oct10" w:date="2021-10-11T12:45:00Z">
        <w:r w:rsidR="00AB6289">
          <w:t>D</w:t>
        </w:r>
      </w:ins>
      <w:del w:id="27" w:author="Ericsson-Oct10" w:date="2021-10-11T12:45:00Z">
        <w:r w:rsidDel="00AB6289">
          <w:delText>d</w:delText>
        </w:r>
      </w:del>
      <w:r>
        <w:t xml:space="preserve">isaster </w:t>
      </w:r>
      <w:ins w:id="28" w:author="Ericsson-Oct10" w:date="2021-10-11T12:45:00Z">
        <w:r w:rsidR="00AB6289">
          <w:t>C</w:t>
        </w:r>
      </w:ins>
      <w:del w:id="29" w:author="Ericsson-Oct10" w:date="2021-10-11T12:45:00Z">
        <w:r w:rsidDel="00AB6289">
          <w:delText>c</w:delText>
        </w:r>
      </w:del>
      <w:r>
        <w:t>ondition</w:t>
      </w:r>
      <w:del w:id="30" w:author="Ericsson_CQ_148" w:date="2021-11-18T16:29:00Z">
        <w:r w:rsidDel="009853C9">
          <w:delText xml:space="preserve"> </w:delText>
        </w:r>
        <w:r w:rsidRPr="004A7778" w:rsidDel="009853C9">
          <w:rPr>
            <w:rPrChange w:id="31" w:author="Ericsson_CQ_148" w:date="2021-11-18T16:29:00Z">
              <w:rPr/>
            </w:rPrChange>
          </w:rPr>
          <w:delText>in the roamed to country</w:delText>
        </w:r>
      </w:del>
      <w:ins w:id="32" w:author="Ericsson-Oct10" w:date="2021-10-11T12:46:00Z">
        <w:r w:rsidR="002E5C89">
          <w:t>'</w:t>
        </w:r>
      </w:ins>
      <w:r>
        <w:t xml:space="preserve"> </w:t>
      </w:r>
      <w:ins w:id="33" w:author="Ericsson_CQ_148" w:date="2021-11-18T16:14:00Z">
        <w:r w:rsidR="00CE47AC" w:rsidRPr="004A7778">
          <w:t>during and</w:t>
        </w:r>
        <w:r w:rsidR="00CE47AC">
          <w:t xml:space="preserve"> </w:t>
        </w:r>
      </w:ins>
      <w:r>
        <w:t>after a successful registration procedure to the UE</w:t>
      </w:r>
      <w:ins w:id="34" w:author="Ericsson_CQ" w:date="2021-11-02T10:47:00Z">
        <w:r w:rsidR="00130A72">
          <w:t xml:space="preserve"> </w:t>
        </w:r>
        <w:r w:rsidR="00130A72" w:rsidRPr="004A7778">
          <w:t>via Registration Request procedure or UE Configuration Update procedure as speci</w:t>
        </w:r>
      </w:ins>
      <w:ins w:id="35" w:author="Ericsson_CQ" w:date="2021-11-02T10:48:00Z">
        <w:r w:rsidR="00130A72" w:rsidRPr="004A7778">
          <w:t>fied in TS 23.502 [</w:t>
        </w:r>
      </w:ins>
      <w:ins w:id="36" w:author="Ericsson_CQ" w:date="2021-11-02T10:49:00Z">
        <w:r w:rsidR="00130A72" w:rsidRPr="004A7778">
          <w:t>3</w:t>
        </w:r>
      </w:ins>
      <w:ins w:id="37" w:author="Ericsson_CQ" w:date="2021-11-02T10:48:00Z">
        <w:r w:rsidR="00130A72" w:rsidRPr="004A7778">
          <w:t>]</w:t>
        </w:r>
      </w:ins>
      <w:r>
        <w:t>. This list shall not alter any list provided by the HPLMN.</w:t>
      </w:r>
    </w:p>
    <w:p w14:paraId="52B77261" w14:textId="4169C7E3" w:rsidR="00E4455B" w:rsidRDefault="00873B33" w:rsidP="00E4455B">
      <w:pPr>
        <w:rPr>
          <w:ins w:id="38" w:author="Qualcomm-148E" w:date="2021-11-16T17:12:00Z"/>
        </w:rPr>
      </w:pPr>
      <w:r>
        <w:t>The details of the UE behaviour regarding the usage of this list are described in TS 23.122 [17] and TS 24.501 [47].</w:t>
      </w:r>
      <w:ins w:id="39" w:author="Qualcomm-148E" w:date="2021-11-16T17:12:00Z">
        <w:r w:rsidR="00E4455B" w:rsidRPr="00E4455B">
          <w:t xml:space="preserve"> </w:t>
        </w:r>
        <w:r w:rsidR="00E4455B">
          <w:t xml:space="preserve">If the UE is not configured with 'list of PLMN(s) to be used in Disaster Condition' follows the procedure described in TS 23.122 [17] to select </w:t>
        </w:r>
      </w:ins>
      <w:ins w:id="40" w:author="Qualcomm-148E" w:date="2021-11-16T17:13:00Z">
        <w:r w:rsidR="00FB32E0">
          <w:t xml:space="preserve">PLMN </w:t>
        </w:r>
        <w:r w:rsidR="00FB32E0" w:rsidRPr="00FB32E0">
          <w:t>to be used in Disaster Condition</w:t>
        </w:r>
        <w:r w:rsidR="00FB32E0">
          <w:t xml:space="preserve">. </w:t>
        </w:r>
      </w:ins>
    </w:p>
    <w:p w14:paraId="15E88603" w14:textId="62ABC43C" w:rsidR="00873B33" w:rsidRDefault="00873B33" w:rsidP="00873B33"/>
    <w:p w14:paraId="1469E85A" w14:textId="5F09779A" w:rsidR="00873B33" w:rsidDel="001023E4" w:rsidRDefault="00873B33" w:rsidP="00873B33">
      <w:pPr>
        <w:pStyle w:val="EditorsNote"/>
        <w:rPr>
          <w:ins w:id="41" w:author="Hyunsook (LGE)_r5" w:date="2021-10-20T21:59:00Z"/>
          <w:del w:id="42" w:author="Qualcomm-148E" w:date="2021-11-16T17:08:00Z"/>
        </w:rPr>
      </w:pPr>
      <w:del w:id="43" w:author="Qualcomm-148E" w:date="2021-11-16T17:08:00Z">
        <w:r w:rsidDel="001023E4">
          <w:delText>Editor's note:</w:delText>
        </w:r>
        <w:r w:rsidDel="001023E4">
          <w:tab/>
          <w:delText>The details of provisioning of the list (e.g. Registration Accept or UCU after the registration procedure is completed) are FFS to be determined by CT WG1.</w:delText>
        </w:r>
      </w:del>
    </w:p>
    <w:p w14:paraId="6B278C40" w14:textId="77777777" w:rsidR="00D16986" w:rsidRDefault="00D16986" w:rsidP="00873B33">
      <w:pPr>
        <w:pStyle w:val="EditorsNote"/>
      </w:pPr>
    </w:p>
    <w:p w14:paraId="013E55F0" w14:textId="3AF0FE60" w:rsidR="00D16986" w:rsidRDefault="00D16986" w:rsidP="00D16986">
      <w:pPr>
        <w:pStyle w:val="StartEndofChange"/>
      </w:pPr>
      <w:bookmarkStart w:id="44" w:name="_Toc83302160"/>
      <w:r>
        <w:t xml:space="preserve">* * * * </w:t>
      </w:r>
      <w:r>
        <w:rPr>
          <w:rFonts w:hint="eastAsia"/>
        </w:rPr>
        <w:t xml:space="preserve">Start of </w:t>
      </w:r>
      <w:r w:rsidR="00041DC4">
        <w:rPr>
          <w:rFonts w:eastAsiaTheme="minorEastAsia"/>
        </w:rPr>
        <w:t>2</w:t>
      </w:r>
      <w:r w:rsidR="00041DC4" w:rsidRPr="00041DC4">
        <w:rPr>
          <w:rFonts w:eastAsiaTheme="minorEastAsia"/>
          <w:vertAlign w:val="superscript"/>
        </w:rPr>
        <w:t>nd</w:t>
      </w:r>
      <w:r w:rsidR="00041DC4">
        <w:rPr>
          <w:rFonts w:eastAsiaTheme="minorEastAsia"/>
        </w:rPr>
        <w:t xml:space="preserve"> </w:t>
      </w:r>
      <w:r>
        <w:t>Change * * * *</w:t>
      </w:r>
    </w:p>
    <w:p w14:paraId="3E036E35" w14:textId="77777777" w:rsidR="00873B33" w:rsidRDefault="00873B33" w:rsidP="00873B33">
      <w:pPr>
        <w:pStyle w:val="Heading3"/>
      </w:pPr>
      <w:r>
        <w:t>5.40.3</w:t>
      </w:r>
      <w:r>
        <w:tab/>
        <w:t>Disaster Condition Notification and Determination</w:t>
      </w:r>
      <w:bookmarkEnd w:id="44"/>
    </w:p>
    <w:p w14:paraId="24A7B2DC" w14:textId="2D123DEA" w:rsidR="00873B33" w:rsidRDefault="00873B33" w:rsidP="00873B33">
      <w:r>
        <w:t xml:space="preserve">The NG-RAN in the PLMN that provides Disaster Roaming service, broadcasts an indication of accessibility for Disaster Roaming service, and optionally, a </w:t>
      </w:r>
      <w:ins w:id="45" w:author="Ericsson_CQ" w:date="2021-09-28T10:15:00Z">
        <w:r w:rsidR="00F8740B">
          <w:t>'</w:t>
        </w:r>
      </w:ins>
      <w:r>
        <w:t xml:space="preserve">list of </w:t>
      </w:r>
      <w:ins w:id="46" w:author="Ericsson_CQ" w:date="2021-09-28T10:15:00Z">
        <w:r w:rsidR="00F8740B">
          <w:t xml:space="preserve">one or more </w:t>
        </w:r>
      </w:ins>
      <w:r>
        <w:t xml:space="preserve">PLMN(s) with Disaster Condition for which Disaster Roaming service is offered by the </w:t>
      </w:r>
      <w:del w:id="47" w:author="Ericsson_CQ" w:date="2021-09-28T10:15:00Z">
        <w:r w:rsidDel="00F8740B">
          <w:delText xml:space="preserve">broadcasting </w:delText>
        </w:r>
      </w:del>
      <w:ins w:id="48" w:author="Ericsson_CQ" w:date="2021-09-28T10:15:00Z">
        <w:r w:rsidR="00F8740B">
          <w:t xml:space="preserve">available </w:t>
        </w:r>
      </w:ins>
      <w:r>
        <w:t>PLMN</w:t>
      </w:r>
      <w:ins w:id="49" w:author="Ericsson_CQ" w:date="2021-09-28T10:15:00Z">
        <w:r w:rsidR="00F8740B">
          <w:t>'</w:t>
        </w:r>
      </w:ins>
      <w:r>
        <w:t xml:space="preserve"> in the impacted area.</w:t>
      </w:r>
    </w:p>
    <w:p w14:paraId="50855FF6" w14:textId="77777777" w:rsidR="00873B33" w:rsidRDefault="00873B33" w:rsidP="00873B33">
      <w:pPr>
        <w:pStyle w:val="EditorsNote"/>
      </w:pPr>
      <w:r>
        <w:t>Editor's note:</w:t>
      </w:r>
      <w:r>
        <w:tab/>
        <w:t>The details of broadcasting information of PLMN(s) with Disaster Condition by NG-RAN in a PLMN providing Disaster Roaming service is for further discussion in RAN groups.</w:t>
      </w:r>
    </w:p>
    <w:p w14:paraId="27BF497E" w14:textId="77777777" w:rsidR="00873B33" w:rsidRDefault="00873B33" w:rsidP="00873B33">
      <w:r>
        <w:t>A UE determines the Disaster Condition based on the information broadcasted from the NG-RAN providing Disaster Roaming service, and performs the network selection and the access control for the Disaster Roaming as described in TS 23.122 [17] and TS 24.501 [47].</w:t>
      </w:r>
    </w:p>
    <w:p w14:paraId="70733A8A" w14:textId="77777777" w:rsidR="00873B33" w:rsidRDefault="00873B33" w:rsidP="00873B33">
      <w:pPr>
        <w:pStyle w:val="NO"/>
      </w:pPr>
      <w:r>
        <w:t>NOTE 1:</w:t>
      </w:r>
      <w:r>
        <w:tab/>
        <w:t>How a PLMN is notified that another PLMN is a PLMN with Disaster Condition and how a PLMN is notified of the area where the associated Disaster Condition applies is managed by the government agencies or the authorities, and is out of scope of 3GPP.</w:t>
      </w:r>
    </w:p>
    <w:p w14:paraId="0F99C330" w14:textId="77777777" w:rsidR="00873B33" w:rsidRDefault="00873B33" w:rsidP="00873B33">
      <w:pPr>
        <w:pStyle w:val="NO"/>
      </w:pPr>
      <w:r>
        <w:t>NOTE 2:</w:t>
      </w:r>
      <w:r>
        <w:tab/>
        <w:t>The broadcast for Disaster Roaming service from the NG-RAN occurs only during the Disaster Condition.</w:t>
      </w:r>
    </w:p>
    <w:p w14:paraId="42F0C087" w14:textId="77777777" w:rsidR="00D16986" w:rsidRDefault="00D16986" w:rsidP="00873B33">
      <w:pPr>
        <w:pStyle w:val="NO"/>
      </w:pPr>
    </w:p>
    <w:p w14:paraId="5AB9875D" w14:textId="2506CAD6" w:rsidR="00D16986" w:rsidRDefault="00D16986" w:rsidP="00D16986">
      <w:pPr>
        <w:pStyle w:val="StartEndofChange"/>
      </w:pPr>
      <w:r>
        <w:lastRenderedPageBreak/>
        <w:t xml:space="preserve">* * * * </w:t>
      </w:r>
      <w:r>
        <w:rPr>
          <w:rFonts w:hint="eastAsia"/>
        </w:rPr>
        <w:t xml:space="preserve">Start of </w:t>
      </w:r>
      <w:r w:rsidR="00041DC4">
        <w:rPr>
          <w:rFonts w:eastAsiaTheme="minorEastAsia"/>
        </w:rPr>
        <w:t>3</w:t>
      </w:r>
      <w:r w:rsidR="00041DC4" w:rsidRPr="00041DC4">
        <w:rPr>
          <w:rFonts w:eastAsiaTheme="minorEastAsia"/>
          <w:vertAlign w:val="superscript"/>
        </w:rPr>
        <w:t>rd</w:t>
      </w:r>
      <w:r w:rsidR="00041DC4">
        <w:rPr>
          <w:rFonts w:eastAsiaTheme="minorEastAsia"/>
        </w:rPr>
        <w:t xml:space="preserve"> </w:t>
      </w:r>
      <w:r>
        <w:t>Change * * * *</w:t>
      </w:r>
    </w:p>
    <w:p w14:paraId="18E1B014" w14:textId="77777777" w:rsidR="00873B33" w:rsidRDefault="00873B33" w:rsidP="00873B33">
      <w:pPr>
        <w:pStyle w:val="Heading3"/>
      </w:pPr>
      <w:bookmarkStart w:id="50" w:name="_Toc83302161"/>
      <w:r>
        <w:t>5.40.4</w:t>
      </w:r>
      <w:r>
        <w:tab/>
        <w:t>Registration for Disaster Roaming service</w:t>
      </w:r>
      <w:bookmarkEnd w:id="50"/>
    </w:p>
    <w:p w14:paraId="12082DFE" w14:textId="77777777" w:rsidR="002578B0" w:rsidRDefault="002578B0" w:rsidP="002578B0">
      <w:r>
        <w:t>For a UE to receive Disaster Roaming service from a PLMN providing Disaster Roaming service, the UE sends a NAS Registration Request message with Registration Type value "Disaster Roaming":</w:t>
      </w:r>
    </w:p>
    <w:p w14:paraId="5ED91CBF" w14:textId="77777777" w:rsidR="002578B0" w:rsidRDefault="002578B0" w:rsidP="002578B0">
      <w:pPr>
        <w:pStyle w:val="B1"/>
      </w:pPr>
      <w:r>
        <w:t>-</w:t>
      </w:r>
      <w:r>
        <w:tab/>
        <w:t>When the AMF in the PLMN providing Disaster Roaming service receives a NAS Registration Request with Registration Type set to "Disaster Roaming", the AMF controls if the UE is allowed to access Disaster Roaming service in the area with Disaster Condition as specified in TS 23.502 [3] clause 4.2.2.2.2.</w:t>
      </w:r>
    </w:p>
    <w:p w14:paraId="4A30C36C" w14:textId="77777777" w:rsidR="002578B0" w:rsidRDefault="002578B0" w:rsidP="002578B0">
      <w:r>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0E34F270" w14:textId="72A70077" w:rsidR="00873B33" w:rsidRDefault="00873B33" w:rsidP="00873B33">
      <w:pPr>
        <w:pStyle w:val="EditorsNote"/>
        <w:rPr>
          <w:ins w:id="51" w:author="Ericsson_CQ_147" w:date="2021-10-20T08:29:00Z"/>
        </w:rPr>
      </w:pPr>
      <w:del w:id="52" w:author="Ericsson_CQ_147" w:date="2021-10-20T08:29:00Z">
        <w:r w:rsidDel="008B3EC9">
          <w:delText>Editor's note:</w:delText>
        </w:r>
        <w:r w:rsidDel="008B3EC9">
          <w:tab/>
          <w:delText>It is FFS if Disaster Roaming indication needs to be provided from AMF to other NFs (e.g. SMF, AUSF, UDM).</w:delText>
        </w:r>
      </w:del>
    </w:p>
    <w:p w14:paraId="5E6D052C" w14:textId="014BC2BB" w:rsidR="008B3EC9" w:rsidRDefault="008B3EC9" w:rsidP="008B3EC9">
      <w:pPr>
        <w:pStyle w:val="EditorsNote"/>
      </w:pPr>
      <w:ins w:id="53" w:author="Ericsson_CQ_147" w:date="2021-10-20T08:29:00Z">
        <w:r>
          <w:t>Editor's note:</w:t>
        </w:r>
        <w:r>
          <w:tab/>
          <w:t>It is FFS if Disaster Roaming indication needs to be provided from AMF to SMF</w:t>
        </w:r>
      </w:ins>
      <w:ins w:id="54" w:author="Ericsson_CQ_147" w:date="2021-10-20T08:30:00Z">
        <w:r>
          <w:t xml:space="preserve">, and further in charging related </w:t>
        </w:r>
      </w:ins>
      <w:ins w:id="55" w:author="Ericsson_CQ_147" w:date="2021-10-20T08:31:00Z">
        <w:r>
          <w:t>information.</w:t>
        </w:r>
      </w:ins>
      <w:ins w:id="56" w:author="Huawei" w:date="2021-10-20T22:10:00Z">
        <w:r w:rsidR="00E04A7B">
          <w:t xml:space="preserve"> This will be evaluated </w:t>
        </w:r>
      </w:ins>
      <w:ins w:id="57" w:author="Huawei" w:date="2021-10-20T22:11:00Z">
        <w:r w:rsidR="00E04A7B">
          <w:t>based on the feedback from</w:t>
        </w:r>
      </w:ins>
      <w:ins w:id="58" w:author="Huawei" w:date="2021-10-20T22:10:00Z">
        <w:r w:rsidR="00E04A7B">
          <w:t xml:space="preserve"> SA3 and SA5</w:t>
        </w:r>
      </w:ins>
      <w:ins w:id="59" w:author="Huawei" w:date="2021-10-20T22:11:00Z">
        <w:r w:rsidR="00E04A7B">
          <w:t>.</w:t>
        </w:r>
      </w:ins>
    </w:p>
    <w:p w14:paraId="2045797F" w14:textId="77777777" w:rsidR="00873B33" w:rsidRDefault="00873B33" w:rsidP="00873B33">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2452C991" w14:textId="77777777" w:rsidR="00873B33" w:rsidRDefault="00873B33" w:rsidP="00873B33">
      <w:r>
        <w:t>The AMF in the PLMN providing Disaster Roaming service provides the mobility restriction list to the NG-RAN as specified in clause 5.3.4.1.1 considering the area with Disaster Condition, and also indicating that EPC is not an allowed core network.</w:t>
      </w:r>
    </w:p>
    <w:p w14:paraId="7723FD96" w14:textId="46DF581A" w:rsidR="00D16986" w:rsidRDefault="00D16986" w:rsidP="00D16986">
      <w:pPr>
        <w:pStyle w:val="StartEndofChange"/>
      </w:pPr>
      <w:bookmarkStart w:id="60" w:name="_Toc83302163"/>
      <w:r>
        <w:t xml:space="preserve">* * * * </w:t>
      </w:r>
      <w:r>
        <w:rPr>
          <w:rFonts w:hint="eastAsia"/>
        </w:rPr>
        <w:t xml:space="preserve">Start of </w:t>
      </w:r>
      <w:r w:rsidR="00041DC4">
        <w:rPr>
          <w:rFonts w:eastAsiaTheme="minorEastAsia"/>
        </w:rPr>
        <w:t>4</w:t>
      </w:r>
      <w:r w:rsidR="00041DC4" w:rsidRPr="00041DC4">
        <w:rPr>
          <w:rFonts w:eastAsiaTheme="minorEastAsia"/>
          <w:vertAlign w:val="superscript"/>
        </w:rPr>
        <w:t>th</w:t>
      </w:r>
      <w:r w:rsidR="00041DC4">
        <w:rPr>
          <w:rFonts w:eastAsiaTheme="minorEastAsia"/>
        </w:rPr>
        <w:t xml:space="preserve"> </w:t>
      </w:r>
      <w:r>
        <w:t>Change * * * *</w:t>
      </w:r>
    </w:p>
    <w:p w14:paraId="257C39D7" w14:textId="77777777" w:rsidR="00873B33" w:rsidRDefault="00873B33" w:rsidP="00873B33">
      <w:pPr>
        <w:pStyle w:val="Heading3"/>
      </w:pPr>
      <w:r>
        <w:t>5.40.6</w:t>
      </w:r>
      <w:r>
        <w:tab/>
        <w:t>Prevention of signalling overload related to Disaster Condition and Disaster Roaming service</w:t>
      </w:r>
      <w:bookmarkEnd w:id="60"/>
    </w:p>
    <w:p w14:paraId="29C3C3A6" w14:textId="77777777" w:rsidR="00873B33" w:rsidRDefault="00873B33" w:rsidP="00873B33">
      <w:r>
        <w:t>The load control, congestion and overload control mechanism specified in clause 5.19 can be used to mitigate the load caused by UE requesting the Disaster Roaming service in the PLMN providing Disaster Roaming service and returning of UE to allowable PLMN when Disaster Condition is no longer applicable.</w:t>
      </w:r>
    </w:p>
    <w:p w14:paraId="56358946" w14:textId="75847DA2" w:rsidR="00873B33" w:rsidRDefault="00873B33" w:rsidP="00873B33">
      <w:r>
        <w:t>To prevent signalling overload in PLMN providing Disaster Roaming, the HPLMN or registered PLMN:</w:t>
      </w:r>
    </w:p>
    <w:p w14:paraId="5EE037B1" w14:textId="2505139C" w:rsidR="00873B33" w:rsidRDefault="00873B33" w:rsidP="00873B33">
      <w:pPr>
        <w:pStyle w:val="B1"/>
      </w:pPr>
      <w:r>
        <w:t>-</w:t>
      </w:r>
      <w:r>
        <w:tab/>
        <w:t xml:space="preserve">may </w:t>
      </w:r>
      <w:del w:id="61" w:author="Ericsson_CQ" w:date="2021-09-28T10:16:00Z">
        <w:r w:rsidDel="00F8740B">
          <w:delText xml:space="preserve">provision </w:delText>
        </w:r>
      </w:del>
      <w:ins w:id="62" w:author="Ericsson_CQ" w:date="2021-09-28T10:16:00Z">
        <w:r w:rsidR="00F8740B">
          <w:t xml:space="preserve">provide </w:t>
        </w:r>
      </w:ins>
      <w:r>
        <w:t>the UE in a prioritized manner with the list of PLMNs described in clause 5.40.2 for Disaster Roaming;</w:t>
      </w:r>
    </w:p>
    <w:p w14:paraId="5AC56567" w14:textId="4FDAEA75" w:rsidR="00873B33" w:rsidDel="00F8740B" w:rsidRDefault="00873B33" w:rsidP="00873B33">
      <w:pPr>
        <w:pStyle w:val="EditorsNote"/>
        <w:rPr>
          <w:del w:id="63" w:author="Ericsson_CQ" w:date="2021-09-28T10:17:00Z"/>
        </w:rPr>
      </w:pPr>
      <w:del w:id="64" w:author="Ericsson_CQ" w:date="2021-09-28T10:17:00Z">
        <w:r w:rsidDel="00F8740B">
          <w:delText>Editor's note:</w:delText>
        </w:r>
        <w:r w:rsidDel="00F8740B">
          <w:tab/>
          <w:delText>Whether the randomisation on a prioritized list of PLMNs is needed is FFS to be determined by CT WG1.</w:delText>
        </w:r>
      </w:del>
    </w:p>
    <w:p w14:paraId="61D01408" w14:textId="6DD1EBD4" w:rsidR="00873B33" w:rsidRDefault="00873B33" w:rsidP="00873B33">
      <w:pPr>
        <w:pStyle w:val="B1"/>
      </w:pPr>
      <w:r>
        <w:t>-</w:t>
      </w:r>
      <w:r>
        <w:tab/>
        <w:t xml:space="preserve">may </w:t>
      </w:r>
      <w:ins w:id="65" w:author="Ericsson_CQ" w:date="2021-09-28T10:18:00Z">
        <w:r w:rsidR="00F8740B">
          <w:t xml:space="preserve">provide disaster roaming wait range information to control </w:t>
        </w:r>
      </w:ins>
      <w:del w:id="66" w:author="Ericsson_CQ" w:date="2021-09-28T10:18:00Z">
        <w:r w:rsidDel="00F8740B">
          <w:delText>put restrictions on the time</w:delText>
        </w:r>
      </w:del>
      <w:r>
        <w:t xml:space="preserve"> when the UE can initiate the registration for Disaster Roaming service upon arriving in the PLMN providing Disaster Roaming service</w:t>
      </w:r>
      <w:ins w:id="67" w:author="Ericsson_CQ" w:date="2021-09-28T10:18:00Z">
        <w:r w:rsidR="00F8740B">
          <w:t xml:space="preserve"> as specified in TS</w:t>
        </w:r>
      </w:ins>
      <w:ins w:id="68" w:author="Hyunsook (LGE)_r2" w:date="2021-10-20T12:45:00Z">
        <w:r w:rsidR="00362257">
          <w:t> </w:t>
        </w:r>
      </w:ins>
      <w:ins w:id="69" w:author="Ericsson_CQ" w:date="2021-09-28T10:18:00Z">
        <w:r w:rsidR="00F8740B">
          <w:t>23.122</w:t>
        </w:r>
      </w:ins>
      <w:ins w:id="70" w:author="Hyunsook (LGE)_r2" w:date="2021-10-20T12:45:00Z">
        <w:r w:rsidR="00362257">
          <w:t> </w:t>
        </w:r>
      </w:ins>
      <w:ins w:id="71" w:author="Ericsson_CQ" w:date="2021-09-28T10:18:00Z">
        <w:r w:rsidR="00F8740B">
          <w:t xml:space="preserve">[17] and </w:t>
        </w:r>
      </w:ins>
      <w:ins w:id="72" w:author="Hyunsook (LGE)_r2" w:date="2021-10-20T12:44:00Z">
        <w:r w:rsidR="00362257">
          <w:t>TS </w:t>
        </w:r>
      </w:ins>
      <w:ins w:id="73" w:author="Ericsson_CQ" w:date="2021-09-28T10:18:00Z">
        <w:r w:rsidR="00F8740B">
          <w:t>24.501</w:t>
        </w:r>
      </w:ins>
      <w:ins w:id="74" w:author="Hyunsook (LGE)_r2" w:date="2021-10-20T12:45:00Z">
        <w:r w:rsidR="00362257">
          <w:t> </w:t>
        </w:r>
      </w:ins>
      <w:ins w:id="75" w:author="Ericsson_CQ" w:date="2021-09-28T10:18:00Z">
        <w:r w:rsidR="00F8740B">
          <w:t>[47]</w:t>
        </w:r>
      </w:ins>
      <w:r>
        <w:t>; and</w:t>
      </w:r>
    </w:p>
    <w:p w14:paraId="069D5B2A" w14:textId="77777777" w:rsidR="00873B33" w:rsidRDefault="00873B33" w:rsidP="00873B33">
      <w:pPr>
        <w:pStyle w:val="B1"/>
      </w:pPr>
      <w:r>
        <w:t>-</w:t>
      </w:r>
      <w:r>
        <w:tab/>
        <w:t>applies Access Identity 3 for Disaster Roaming service request as specified in TS 24.501 [47].</w:t>
      </w:r>
    </w:p>
    <w:p w14:paraId="5DBF0F15" w14:textId="4B2F4633" w:rsidR="00873B33" w:rsidRDefault="00873B33" w:rsidP="00873B33">
      <w:pPr>
        <w:pStyle w:val="EditorsNote"/>
      </w:pPr>
      <w:r>
        <w:t>Editor's note:</w:t>
      </w:r>
      <w:r>
        <w:tab/>
        <w:t>Whether these restrictions are signalled, pre-configured, or computed at the UE (possibly based on signalled or pre-configured parameters) is FFS to be determined by CT WG1.</w:t>
      </w:r>
    </w:p>
    <w:p w14:paraId="05B274A5" w14:textId="77777777" w:rsidR="00873B33" w:rsidRDefault="00873B33" w:rsidP="00873B33">
      <w:pPr>
        <w:pStyle w:val="NO"/>
      </w:pPr>
      <w:r>
        <w:t>NOTE:</w:t>
      </w:r>
      <w:r>
        <w:tab/>
        <w:t>The mechanisms available at the AMF and the SMF for mitigation of overload and congestion are used for 5GSM congestion mitigation during the Disaster Roaming.</w:t>
      </w:r>
    </w:p>
    <w:p w14:paraId="2A319384" w14:textId="3EC11BFB" w:rsidR="00873B33" w:rsidRDefault="00873B33" w:rsidP="00873B33">
      <w:r>
        <w:t xml:space="preserve">To prevent signalling overload by returning UEs in PLMN previously with Disaster Condition which is </w:t>
      </w:r>
      <w:proofErr w:type="gramStart"/>
      <w:r>
        <w:t>no</w:t>
      </w:r>
      <w:proofErr w:type="gramEnd"/>
      <w:r>
        <w:t xml:space="preserve"> long applicable, the </w:t>
      </w:r>
      <w:ins w:id="76" w:author="Ericsson_CQ" w:date="2021-09-30T09:00:00Z">
        <w:r w:rsidR="00D602AB">
          <w:t xml:space="preserve">HPLMN or registered </w:t>
        </w:r>
      </w:ins>
      <w:ins w:id="77" w:author="Ericsson_CQ" w:date="2021-09-30T09:20:00Z">
        <w:r w:rsidR="00660349">
          <w:t>PLMN</w:t>
        </w:r>
      </w:ins>
      <w:del w:id="78" w:author="Ericsson_CQ" w:date="2021-09-30T09:20:00Z">
        <w:r w:rsidDel="00660349">
          <w:delText>network</w:delText>
        </w:r>
      </w:del>
      <w:r>
        <w:t>:</w:t>
      </w:r>
    </w:p>
    <w:p w14:paraId="7231C342" w14:textId="4A9720EC" w:rsidR="008463EE" w:rsidRPr="00A51DD0" w:rsidRDefault="00873B33" w:rsidP="003217A9">
      <w:pPr>
        <w:pStyle w:val="B1"/>
      </w:pPr>
      <w:r>
        <w:lastRenderedPageBreak/>
        <w:t>-</w:t>
      </w:r>
      <w:r>
        <w:tab/>
        <w:t xml:space="preserve">may </w:t>
      </w:r>
      <w:ins w:id="79" w:author="Ericsson_CQ" w:date="2021-09-29T12:38:00Z">
        <w:r w:rsidR="00920DD2">
          <w:t xml:space="preserve">provide disaster </w:t>
        </w:r>
      </w:ins>
      <w:ins w:id="80" w:author="Ericsson_CQ_148" w:date="2021-11-01T11:19:00Z">
        <w:r w:rsidR="00E26253" w:rsidRPr="004A7778">
          <w:t>return</w:t>
        </w:r>
      </w:ins>
      <w:ins w:id="81" w:author="Ericsson_CQ" w:date="2021-09-29T12:38:00Z">
        <w:r w:rsidR="00920DD2">
          <w:t xml:space="preserve"> wait range information to control </w:t>
        </w:r>
      </w:ins>
      <w:del w:id="82" w:author="Ericsson_CQ" w:date="2021-09-29T12:38:00Z">
        <w:r w:rsidDel="00920DD2">
          <w:delText>put restrictions on the time</w:delText>
        </w:r>
      </w:del>
      <w:r>
        <w:t xml:space="preserve"> when the UE can initiate the registration upon returning to the PLMN previously with Disaster Condition</w:t>
      </w:r>
      <w:ins w:id="83" w:author="Ericsson_CQ_148" w:date="2021-11-01T11:22:00Z">
        <w:r w:rsidR="00A569F8">
          <w:t xml:space="preserve"> </w:t>
        </w:r>
        <w:r w:rsidR="00A569F8" w:rsidRPr="004A7778">
          <w:t>as specified in TS 23.122 [17] and TS 24.501 [47]</w:t>
        </w:r>
      </w:ins>
      <w:r>
        <w:t>.</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78D11" w14:textId="77777777" w:rsidR="00B53839" w:rsidRDefault="00B53839">
      <w:r>
        <w:separator/>
      </w:r>
    </w:p>
  </w:endnote>
  <w:endnote w:type="continuationSeparator" w:id="0">
    <w:p w14:paraId="705FF676" w14:textId="77777777" w:rsidR="00B53839" w:rsidRDefault="00B53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CCED0" w14:textId="3C991039" w:rsidR="00B90C67" w:rsidRDefault="00B90C67">
    <w:pPr>
      <w:pStyle w:val="Footer"/>
    </w:pPr>
    <w:r>
      <w:rPr>
        <w:lang w:val="en-US" w:eastAsia="zh-CN"/>
      </w:rPr>
      <mc:AlternateContent>
        <mc:Choice Requires="wps">
          <w:drawing>
            <wp:anchor distT="0" distB="0" distL="114300" distR="114300" simplePos="0" relativeHeight="251659264" behindDoc="0" locked="0" layoutInCell="0" allowOverlap="1" wp14:anchorId="57103974" wp14:editId="6FC342A9">
              <wp:simplePos x="0" y="0"/>
              <wp:positionH relativeFrom="page">
                <wp:posOffset>0</wp:posOffset>
              </wp:positionH>
              <wp:positionV relativeFrom="page">
                <wp:posOffset>10229215</wp:posOffset>
              </wp:positionV>
              <wp:extent cx="7560945" cy="273050"/>
              <wp:effectExtent l="0" t="0" r="0" b="12700"/>
              <wp:wrapNone/>
              <wp:docPr id="1" name="MSIPCM985e4607bb0a4ce38803400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w:pict>
            <v:shapetype w14:anchorId="57103974" id="_x0000_t202" coordsize="21600,21600" o:spt="202" path="m,l,21600r21600,l21600,xe">
              <v:stroke joinstyle="miter"/>
              <v:path gradientshapeok="t" o:connecttype="rect"/>
            </v:shapetype>
            <v:shape id="MSIPCM985e4607bb0a4ce38803400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Gv9dNy0AgAASAUA&#10;AA4AAAAAAAAAAAAAAAAALgIAAGRycy9lMm9Eb2MueG1sUEsBAi0AFAAGAAgAAAAhAPLR7nPeAAAA&#10;CwEAAA8AAAAAAAAAAAAAAAAADgUAAGRycy9kb3ducmV2LnhtbFBLBQYAAAAABAAEAPMAAAAZBgAA&#10;AAA=&#10;" o:allowincell="f" filled="f" stroked="f" strokeweight=".5pt">
              <v:textbox inset="20pt,0,,0">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5C261F" w14:textId="77777777" w:rsidR="00B53839" w:rsidRDefault="00B53839">
      <w:r>
        <w:separator/>
      </w:r>
    </w:p>
  </w:footnote>
  <w:footnote w:type="continuationSeparator" w:id="0">
    <w:p w14:paraId="745B2D6A" w14:textId="77777777" w:rsidR="00B53839" w:rsidRDefault="00B53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5E6731" w:rsidRDefault="005E6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5E6731" w:rsidRDefault="005E6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5E6731" w:rsidRDefault="005E6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5E6731" w:rsidRDefault="005E6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E20514"/>
    <w:multiLevelType w:val="hybridMultilevel"/>
    <w:tmpl w:val="96524CA2"/>
    <w:lvl w:ilvl="0" w:tplc="D9763988">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196903DC"/>
    <w:multiLevelType w:val="hybridMultilevel"/>
    <w:tmpl w:val="FE4A1B1C"/>
    <w:lvl w:ilvl="0" w:tplc="01D49F68">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0D093A"/>
    <w:multiLevelType w:val="hybridMultilevel"/>
    <w:tmpl w:val="ACCC9C82"/>
    <w:lvl w:ilvl="0" w:tplc="A61886B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8E">
    <w15:presenceInfo w15:providerId="None" w15:userId="Qualcomm-148E"/>
  </w15:person>
  <w15:person w15:author="Ericsson_CQ_148">
    <w15:presenceInfo w15:providerId="None" w15:userId="Ericsson_CQ_148"/>
  </w15:person>
  <w15:person w15:author="Ericsson_CQ">
    <w15:presenceInfo w15:providerId="None" w15:userId="Ericsson_CQ"/>
  </w15:person>
  <w15:person w15:author="Ericsson-Oct10">
    <w15:presenceInfo w15:providerId="None" w15:userId="Ericsson-Oct10"/>
  </w15:person>
  <w15:person w15:author="Hyunsook (LGE)_r5">
    <w15:presenceInfo w15:providerId="None" w15:userId="Hyunsook (LGE)_r5"/>
  </w15:person>
  <w15:person w15:author="Ericsson_CQ_147">
    <w15:presenceInfo w15:providerId="None" w15:userId="Ericsson_CQ_147"/>
  </w15:person>
  <w15:person w15:author="Huawei">
    <w15:presenceInfo w15:providerId="None" w15:userId="Huawei"/>
  </w15:person>
  <w15:person w15:author="Hyunsook (LGE)_r2">
    <w15:presenceInfo w15:providerId="None" w15:userId="Hyunsook (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0F14"/>
    <w:rsid w:val="0001106F"/>
    <w:rsid w:val="00011866"/>
    <w:rsid w:val="000134C1"/>
    <w:rsid w:val="00017DA1"/>
    <w:rsid w:val="00021066"/>
    <w:rsid w:val="0002170A"/>
    <w:rsid w:val="00024355"/>
    <w:rsid w:val="000276F7"/>
    <w:rsid w:val="00032B09"/>
    <w:rsid w:val="00037A54"/>
    <w:rsid w:val="00041DC4"/>
    <w:rsid w:val="000515C1"/>
    <w:rsid w:val="00051F5A"/>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57E5"/>
    <w:rsid w:val="000961EA"/>
    <w:rsid w:val="000A6123"/>
    <w:rsid w:val="000B0057"/>
    <w:rsid w:val="000B1F1E"/>
    <w:rsid w:val="000B3F69"/>
    <w:rsid w:val="000C3728"/>
    <w:rsid w:val="000C3998"/>
    <w:rsid w:val="000C502F"/>
    <w:rsid w:val="000C573F"/>
    <w:rsid w:val="000C7681"/>
    <w:rsid w:val="000D491F"/>
    <w:rsid w:val="000D6BF7"/>
    <w:rsid w:val="000D79CC"/>
    <w:rsid w:val="000D7E68"/>
    <w:rsid w:val="000E3D6B"/>
    <w:rsid w:val="000E59F5"/>
    <w:rsid w:val="000F163B"/>
    <w:rsid w:val="000F28D6"/>
    <w:rsid w:val="000F37D6"/>
    <w:rsid w:val="000F754A"/>
    <w:rsid w:val="0010161C"/>
    <w:rsid w:val="001023E4"/>
    <w:rsid w:val="00104CCE"/>
    <w:rsid w:val="001118A2"/>
    <w:rsid w:val="0011346F"/>
    <w:rsid w:val="001200F9"/>
    <w:rsid w:val="00123948"/>
    <w:rsid w:val="00130A72"/>
    <w:rsid w:val="00130EA7"/>
    <w:rsid w:val="00136AB7"/>
    <w:rsid w:val="00136F5C"/>
    <w:rsid w:val="0014215E"/>
    <w:rsid w:val="0014416F"/>
    <w:rsid w:val="0014477F"/>
    <w:rsid w:val="00144ECA"/>
    <w:rsid w:val="001462B8"/>
    <w:rsid w:val="0015030A"/>
    <w:rsid w:val="00154C39"/>
    <w:rsid w:val="00160E4F"/>
    <w:rsid w:val="00164A3D"/>
    <w:rsid w:val="00164F16"/>
    <w:rsid w:val="0016558A"/>
    <w:rsid w:val="001664E2"/>
    <w:rsid w:val="001679E9"/>
    <w:rsid w:val="001712AD"/>
    <w:rsid w:val="00172ADF"/>
    <w:rsid w:val="0018016F"/>
    <w:rsid w:val="001809FB"/>
    <w:rsid w:val="00187837"/>
    <w:rsid w:val="00192018"/>
    <w:rsid w:val="001925E7"/>
    <w:rsid w:val="001A1D3E"/>
    <w:rsid w:val="001A4BDA"/>
    <w:rsid w:val="001A5BC7"/>
    <w:rsid w:val="001B1DB4"/>
    <w:rsid w:val="001B55F2"/>
    <w:rsid w:val="001B73D7"/>
    <w:rsid w:val="001C4FDC"/>
    <w:rsid w:val="001C6ECB"/>
    <w:rsid w:val="001D3DA1"/>
    <w:rsid w:val="001D5286"/>
    <w:rsid w:val="001D69E9"/>
    <w:rsid w:val="001E0697"/>
    <w:rsid w:val="001E5DDF"/>
    <w:rsid w:val="001E64C8"/>
    <w:rsid w:val="001E68D6"/>
    <w:rsid w:val="001E7FE1"/>
    <w:rsid w:val="001F06A3"/>
    <w:rsid w:val="001F4C74"/>
    <w:rsid w:val="001F7014"/>
    <w:rsid w:val="002030C5"/>
    <w:rsid w:val="00213BCC"/>
    <w:rsid w:val="00215439"/>
    <w:rsid w:val="00216857"/>
    <w:rsid w:val="0022570A"/>
    <w:rsid w:val="00226B24"/>
    <w:rsid w:val="002302F9"/>
    <w:rsid w:val="00230AA6"/>
    <w:rsid w:val="00230D23"/>
    <w:rsid w:val="00233565"/>
    <w:rsid w:val="00245444"/>
    <w:rsid w:val="00245689"/>
    <w:rsid w:val="002578B0"/>
    <w:rsid w:val="0026045B"/>
    <w:rsid w:val="0026188D"/>
    <w:rsid w:val="00262428"/>
    <w:rsid w:val="00264731"/>
    <w:rsid w:val="002665D5"/>
    <w:rsid w:val="002679A5"/>
    <w:rsid w:val="00273321"/>
    <w:rsid w:val="00275D36"/>
    <w:rsid w:val="00277C61"/>
    <w:rsid w:val="0028359C"/>
    <w:rsid w:val="00283E8E"/>
    <w:rsid w:val="002935F4"/>
    <w:rsid w:val="00294CBD"/>
    <w:rsid w:val="0029682C"/>
    <w:rsid w:val="002A2569"/>
    <w:rsid w:val="002A584E"/>
    <w:rsid w:val="002A7326"/>
    <w:rsid w:val="002B1049"/>
    <w:rsid w:val="002B26BB"/>
    <w:rsid w:val="002B718D"/>
    <w:rsid w:val="002C1720"/>
    <w:rsid w:val="002C4521"/>
    <w:rsid w:val="002C5B90"/>
    <w:rsid w:val="002C7794"/>
    <w:rsid w:val="002C7EF4"/>
    <w:rsid w:val="002D0676"/>
    <w:rsid w:val="002D3EFF"/>
    <w:rsid w:val="002E4CE9"/>
    <w:rsid w:val="002E5C89"/>
    <w:rsid w:val="002E65E6"/>
    <w:rsid w:val="002F3590"/>
    <w:rsid w:val="00301A59"/>
    <w:rsid w:val="00301E3E"/>
    <w:rsid w:val="00303194"/>
    <w:rsid w:val="00304CE9"/>
    <w:rsid w:val="00305894"/>
    <w:rsid w:val="0031075E"/>
    <w:rsid w:val="00310C50"/>
    <w:rsid w:val="003217A9"/>
    <w:rsid w:val="00323031"/>
    <w:rsid w:val="00323BBF"/>
    <w:rsid w:val="00331522"/>
    <w:rsid w:val="00333260"/>
    <w:rsid w:val="003340D4"/>
    <w:rsid w:val="00337D3F"/>
    <w:rsid w:val="00340730"/>
    <w:rsid w:val="003549CE"/>
    <w:rsid w:val="00354F9A"/>
    <w:rsid w:val="00361946"/>
    <w:rsid w:val="00362257"/>
    <w:rsid w:val="003629D3"/>
    <w:rsid w:val="00363280"/>
    <w:rsid w:val="003639DF"/>
    <w:rsid w:val="00364D76"/>
    <w:rsid w:val="003667BD"/>
    <w:rsid w:val="003671C7"/>
    <w:rsid w:val="00385979"/>
    <w:rsid w:val="00390361"/>
    <w:rsid w:val="003914B4"/>
    <w:rsid w:val="00393009"/>
    <w:rsid w:val="0039409F"/>
    <w:rsid w:val="00396DFD"/>
    <w:rsid w:val="003A2605"/>
    <w:rsid w:val="003A2EB9"/>
    <w:rsid w:val="003A34A5"/>
    <w:rsid w:val="003A4392"/>
    <w:rsid w:val="003A5C17"/>
    <w:rsid w:val="003B0C48"/>
    <w:rsid w:val="003B255E"/>
    <w:rsid w:val="003B581D"/>
    <w:rsid w:val="003C3DEE"/>
    <w:rsid w:val="003C53F4"/>
    <w:rsid w:val="003C65C3"/>
    <w:rsid w:val="003C6B56"/>
    <w:rsid w:val="003D36BB"/>
    <w:rsid w:val="003D41D5"/>
    <w:rsid w:val="003E4EB7"/>
    <w:rsid w:val="003E5053"/>
    <w:rsid w:val="003F334D"/>
    <w:rsid w:val="003F495D"/>
    <w:rsid w:val="00400CD9"/>
    <w:rsid w:val="0040216A"/>
    <w:rsid w:val="00404B3F"/>
    <w:rsid w:val="00404FDF"/>
    <w:rsid w:val="00406243"/>
    <w:rsid w:val="0041188E"/>
    <w:rsid w:val="004159CB"/>
    <w:rsid w:val="00415D32"/>
    <w:rsid w:val="0041629E"/>
    <w:rsid w:val="00421EF0"/>
    <w:rsid w:val="00424A1E"/>
    <w:rsid w:val="00427675"/>
    <w:rsid w:val="00431BEA"/>
    <w:rsid w:val="004326EF"/>
    <w:rsid w:val="00433C55"/>
    <w:rsid w:val="00437164"/>
    <w:rsid w:val="00441C42"/>
    <w:rsid w:val="00442532"/>
    <w:rsid w:val="00445406"/>
    <w:rsid w:val="00453D87"/>
    <w:rsid w:val="0045415A"/>
    <w:rsid w:val="004572DE"/>
    <w:rsid w:val="00460BF4"/>
    <w:rsid w:val="00471900"/>
    <w:rsid w:val="004735ED"/>
    <w:rsid w:val="00474B55"/>
    <w:rsid w:val="00474BF6"/>
    <w:rsid w:val="00481D01"/>
    <w:rsid w:val="00483E01"/>
    <w:rsid w:val="004843D4"/>
    <w:rsid w:val="0048552D"/>
    <w:rsid w:val="0048684F"/>
    <w:rsid w:val="00486A22"/>
    <w:rsid w:val="00487CC8"/>
    <w:rsid w:val="00497706"/>
    <w:rsid w:val="004A58ED"/>
    <w:rsid w:val="004A5E6C"/>
    <w:rsid w:val="004A7778"/>
    <w:rsid w:val="004B2D82"/>
    <w:rsid w:val="004B47AC"/>
    <w:rsid w:val="004B5383"/>
    <w:rsid w:val="004B74BB"/>
    <w:rsid w:val="004B7EC0"/>
    <w:rsid w:val="004C1614"/>
    <w:rsid w:val="004C3102"/>
    <w:rsid w:val="004C7603"/>
    <w:rsid w:val="004C7FBD"/>
    <w:rsid w:val="004D4A20"/>
    <w:rsid w:val="004D58EA"/>
    <w:rsid w:val="004F045D"/>
    <w:rsid w:val="004F2166"/>
    <w:rsid w:val="004F49AE"/>
    <w:rsid w:val="004F54FE"/>
    <w:rsid w:val="005007C9"/>
    <w:rsid w:val="00507F80"/>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BDB"/>
    <w:rsid w:val="0054242F"/>
    <w:rsid w:val="00545894"/>
    <w:rsid w:val="00550996"/>
    <w:rsid w:val="00552047"/>
    <w:rsid w:val="00553346"/>
    <w:rsid w:val="005562B2"/>
    <w:rsid w:val="00562DB4"/>
    <w:rsid w:val="00563E2E"/>
    <w:rsid w:val="00564DE6"/>
    <w:rsid w:val="00566D64"/>
    <w:rsid w:val="005704CA"/>
    <w:rsid w:val="0057254B"/>
    <w:rsid w:val="005729A2"/>
    <w:rsid w:val="005735E6"/>
    <w:rsid w:val="0057510C"/>
    <w:rsid w:val="0057595A"/>
    <w:rsid w:val="00577171"/>
    <w:rsid w:val="0058150F"/>
    <w:rsid w:val="00582164"/>
    <w:rsid w:val="005848CC"/>
    <w:rsid w:val="00584F11"/>
    <w:rsid w:val="00593AFB"/>
    <w:rsid w:val="00595922"/>
    <w:rsid w:val="005959F4"/>
    <w:rsid w:val="00597E8A"/>
    <w:rsid w:val="005A064C"/>
    <w:rsid w:val="005A3138"/>
    <w:rsid w:val="005A4AE0"/>
    <w:rsid w:val="005B1117"/>
    <w:rsid w:val="005B1CCE"/>
    <w:rsid w:val="005B3A76"/>
    <w:rsid w:val="005B425D"/>
    <w:rsid w:val="005B5BCD"/>
    <w:rsid w:val="005B5FF9"/>
    <w:rsid w:val="005B793F"/>
    <w:rsid w:val="005C1A77"/>
    <w:rsid w:val="005C4BCF"/>
    <w:rsid w:val="005C6C0D"/>
    <w:rsid w:val="005D42B7"/>
    <w:rsid w:val="005D7A9A"/>
    <w:rsid w:val="005E6731"/>
    <w:rsid w:val="005F2A92"/>
    <w:rsid w:val="005F5A85"/>
    <w:rsid w:val="005F5ABC"/>
    <w:rsid w:val="005F722F"/>
    <w:rsid w:val="005F7C70"/>
    <w:rsid w:val="00601262"/>
    <w:rsid w:val="00601E14"/>
    <w:rsid w:val="006027AB"/>
    <w:rsid w:val="00603132"/>
    <w:rsid w:val="006057FF"/>
    <w:rsid w:val="00612457"/>
    <w:rsid w:val="006125E9"/>
    <w:rsid w:val="006145F5"/>
    <w:rsid w:val="00620E4C"/>
    <w:rsid w:val="006212BA"/>
    <w:rsid w:val="006249CB"/>
    <w:rsid w:val="00633AB0"/>
    <w:rsid w:val="00633C4F"/>
    <w:rsid w:val="0063589B"/>
    <w:rsid w:val="00650EE2"/>
    <w:rsid w:val="00653152"/>
    <w:rsid w:val="00660349"/>
    <w:rsid w:val="00661687"/>
    <w:rsid w:val="00662157"/>
    <w:rsid w:val="00662A51"/>
    <w:rsid w:val="006644D8"/>
    <w:rsid w:val="006655F6"/>
    <w:rsid w:val="006677FF"/>
    <w:rsid w:val="006755FB"/>
    <w:rsid w:val="00675A2C"/>
    <w:rsid w:val="006856E9"/>
    <w:rsid w:val="0069221D"/>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639"/>
    <w:rsid w:val="006D489C"/>
    <w:rsid w:val="006D75B3"/>
    <w:rsid w:val="006E4568"/>
    <w:rsid w:val="006E7DBD"/>
    <w:rsid w:val="006F43A7"/>
    <w:rsid w:val="006F7A85"/>
    <w:rsid w:val="0070701C"/>
    <w:rsid w:val="0071227B"/>
    <w:rsid w:val="00715D5F"/>
    <w:rsid w:val="00716245"/>
    <w:rsid w:val="00716CF1"/>
    <w:rsid w:val="007211B8"/>
    <w:rsid w:val="007224E1"/>
    <w:rsid w:val="00723013"/>
    <w:rsid w:val="007257C0"/>
    <w:rsid w:val="00726B93"/>
    <w:rsid w:val="00732207"/>
    <w:rsid w:val="0073400B"/>
    <w:rsid w:val="007405FE"/>
    <w:rsid w:val="007412CD"/>
    <w:rsid w:val="00746FE8"/>
    <w:rsid w:val="00752AD5"/>
    <w:rsid w:val="00752D27"/>
    <w:rsid w:val="00753572"/>
    <w:rsid w:val="007550E6"/>
    <w:rsid w:val="0075557E"/>
    <w:rsid w:val="0075581F"/>
    <w:rsid w:val="00764CFE"/>
    <w:rsid w:val="00764DAF"/>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E37"/>
    <w:rsid w:val="007A6F41"/>
    <w:rsid w:val="007A70EA"/>
    <w:rsid w:val="007B1964"/>
    <w:rsid w:val="007B381F"/>
    <w:rsid w:val="007B47E5"/>
    <w:rsid w:val="007C3236"/>
    <w:rsid w:val="007C3432"/>
    <w:rsid w:val="007C48B3"/>
    <w:rsid w:val="007D4D6F"/>
    <w:rsid w:val="007D4DD8"/>
    <w:rsid w:val="007D525A"/>
    <w:rsid w:val="007E6C46"/>
    <w:rsid w:val="007E6C8C"/>
    <w:rsid w:val="007F1CE5"/>
    <w:rsid w:val="007F67EA"/>
    <w:rsid w:val="007F7B49"/>
    <w:rsid w:val="00806121"/>
    <w:rsid w:val="0080794F"/>
    <w:rsid w:val="00812621"/>
    <w:rsid w:val="00827BF2"/>
    <w:rsid w:val="008357AA"/>
    <w:rsid w:val="008369B6"/>
    <w:rsid w:val="00843CAF"/>
    <w:rsid w:val="008463EE"/>
    <w:rsid w:val="008469DB"/>
    <w:rsid w:val="00847353"/>
    <w:rsid w:val="008555FF"/>
    <w:rsid w:val="00855AC4"/>
    <w:rsid w:val="00857716"/>
    <w:rsid w:val="00857D21"/>
    <w:rsid w:val="00857DBD"/>
    <w:rsid w:val="008612A0"/>
    <w:rsid w:val="00866FD2"/>
    <w:rsid w:val="0087389F"/>
    <w:rsid w:val="00873B33"/>
    <w:rsid w:val="0087454C"/>
    <w:rsid w:val="00877905"/>
    <w:rsid w:val="00881C44"/>
    <w:rsid w:val="00881E06"/>
    <w:rsid w:val="0088531D"/>
    <w:rsid w:val="0089221E"/>
    <w:rsid w:val="00896E5D"/>
    <w:rsid w:val="00897AD4"/>
    <w:rsid w:val="008A2F16"/>
    <w:rsid w:val="008A638B"/>
    <w:rsid w:val="008A656B"/>
    <w:rsid w:val="008B3EC9"/>
    <w:rsid w:val="008C0D5F"/>
    <w:rsid w:val="008C12AD"/>
    <w:rsid w:val="008C385F"/>
    <w:rsid w:val="008C4983"/>
    <w:rsid w:val="008D1268"/>
    <w:rsid w:val="008D49FA"/>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0DD2"/>
    <w:rsid w:val="009260D8"/>
    <w:rsid w:val="00927F38"/>
    <w:rsid w:val="00930EE2"/>
    <w:rsid w:val="00930FB8"/>
    <w:rsid w:val="009320E4"/>
    <w:rsid w:val="00936D51"/>
    <w:rsid w:val="00937383"/>
    <w:rsid w:val="00942B7E"/>
    <w:rsid w:val="00945255"/>
    <w:rsid w:val="00945643"/>
    <w:rsid w:val="00946BFF"/>
    <w:rsid w:val="00951AB9"/>
    <w:rsid w:val="009534AD"/>
    <w:rsid w:val="0096451E"/>
    <w:rsid w:val="00965C06"/>
    <w:rsid w:val="0097091F"/>
    <w:rsid w:val="00973330"/>
    <w:rsid w:val="009756A3"/>
    <w:rsid w:val="00977CE9"/>
    <w:rsid w:val="00980704"/>
    <w:rsid w:val="00981452"/>
    <w:rsid w:val="00982845"/>
    <w:rsid w:val="009841D0"/>
    <w:rsid w:val="009852DF"/>
    <w:rsid w:val="009853C9"/>
    <w:rsid w:val="009871AF"/>
    <w:rsid w:val="009938F4"/>
    <w:rsid w:val="0099621F"/>
    <w:rsid w:val="00997218"/>
    <w:rsid w:val="009A0010"/>
    <w:rsid w:val="009A0A52"/>
    <w:rsid w:val="009A0E4C"/>
    <w:rsid w:val="009A6ABA"/>
    <w:rsid w:val="009A7AC8"/>
    <w:rsid w:val="009B10DF"/>
    <w:rsid w:val="009B6040"/>
    <w:rsid w:val="009C1654"/>
    <w:rsid w:val="009C63E6"/>
    <w:rsid w:val="009D5A79"/>
    <w:rsid w:val="009D6887"/>
    <w:rsid w:val="009D7D01"/>
    <w:rsid w:val="009D7F0A"/>
    <w:rsid w:val="009E0027"/>
    <w:rsid w:val="009E33D5"/>
    <w:rsid w:val="009E5A64"/>
    <w:rsid w:val="009E7ECC"/>
    <w:rsid w:val="009F4CBD"/>
    <w:rsid w:val="00A0191E"/>
    <w:rsid w:val="00A01CA7"/>
    <w:rsid w:val="00A04F54"/>
    <w:rsid w:val="00A06F93"/>
    <w:rsid w:val="00A10BBF"/>
    <w:rsid w:val="00A129E1"/>
    <w:rsid w:val="00A14892"/>
    <w:rsid w:val="00A22291"/>
    <w:rsid w:val="00A315E2"/>
    <w:rsid w:val="00A32ABF"/>
    <w:rsid w:val="00A45019"/>
    <w:rsid w:val="00A51385"/>
    <w:rsid w:val="00A51DD0"/>
    <w:rsid w:val="00A52E2D"/>
    <w:rsid w:val="00A54414"/>
    <w:rsid w:val="00A54D94"/>
    <w:rsid w:val="00A569F8"/>
    <w:rsid w:val="00A57F3E"/>
    <w:rsid w:val="00A628EE"/>
    <w:rsid w:val="00A642FC"/>
    <w:rsid w:val="00A673C1"/>
    <w:rsid w:val="00A708F4"/>
    <w:rsid w:val="00A72026"/>
    <w:rsid w:val="00A90638"/>
    <w:rsid w:val="00A95BAE"/>
    <w:rsid w:val="00AA217E"/>
    <w:rsid w:val="00AA5216"/>
    <w:rsid w:val="00AB146D"/>
    <w:rsid w:val="00AB6289"/>
    <w:rsid w:val="00AB6359"/>
    <w:rsid w:val="00AB6C4B"/>
    <w:rsid w:val="00AB6E34"/>
    <w:rsid w:val="00AC0289"/>
    <w:rsid w:val="00AC783B"/>
    <w:rsid w:val="00AD10DB"/>
    <w:rsid w:val="00AD3BFF"/>
    <w:rsid w:val="00AD3D54"/>
    <w:rsid w:val="00AE0849"/>
    <w:rsid w:val="00AE235C"/>
    <w:rsid w:val="00AE4CE8"/>
    <w:rsid w:val="00AF097A"/>
    <w:rsid w:val="00AF0A41"/>
    <w:rsid w:val="00AF0EE0"/>
    <w:rsid w:val="00AF3B1C"/>
    <w:rsid w:val="00AF5723"/>
    <w:rsid w:val="00AF7B04"/>
    <w:rsid w:val="00B1057A"/>
    <w:rsid w:val="00B1396F"/>
    <w:rsid w:val="00B14378"/>
    <w:rsid w:val="00B204A0"/>
    <w:rsid w:val="00B25C0F"/>
    <w:rsid w:val="00B33A0A"/>
    <w:rsid w:val="00B33ADA"/>
    <w:rsid w:val="00B34718"/>
    <w:rsid w:val="00B37AE0"/>
    <w:rsid w:val="00B47B96"/>
    <w:rsid w:val="00B511D2"/>
    <w:rsid w:val="00B53839"/>
    <w:rsid w:val="00B5504B"/>
    <w:rsid w:val="00B55CB0"/>
    <w:rsid w:val="00B5640E"/>
    <w:rsid w:val="00B61002"/>
    <w:rsid w:val="00B614FA"/>
    <w:rsid w:val="00B648B0"/>
    <w:rsid w:val="00B64E6F"/>
    <w:rsid w:val="00B655F9"/>
    <w:rsid w:val="00B65E8F"/>
    <w:rsid w:val="00B757C8"/>
    <w:rsid w:val="00B75E74"/>
    <w:rsid w:val="00B7745B"/>
    <w:rsid w:val="00B81786"/>
    <w:rsid w:val="00B86529"/>
    <w:rsid w:val="00B90C67"/>
    <w:rsid w:val="00B91B9E"/>
    <w:rsid w:val="00B9356F"/>
    <w:rsid w:val="00B93AFB"/>
    <w:rsid w:val="00B978CA"/>
    <w:rsid w:val="00BA1F91"/>
    <w:rsid w:val="00BA22F6"/>
    <w:rsid w:val="00BB27EB"/>
    <w:rsid w:val="00BB3C50"/>
    <w:rsid w:val="00BB6DFC"/>
    <w:rsid w:val="00BC0238"/>
    <w:rsid w:val="00BC5CB0"/>
    <w:rsid w:val="00BE2709"/>
    <w:rsid w:val="00BE318C"/>
    <w:rsid w:val="00BE4D3F"/>
    <w:rsid w:val="00BE7684"/>
    <w:rsid w:val="00BF2F6A"/>
    <w:rsid w:val="00BF3B18"/>
    <w:rsid w:val="00BF610B"/>
    <w:rsid w:val="00C01EEC"/>
    <w:rsid w:val="00C01EF4"/>
    <w:rsid w:val="00C0651D"/>
    <w:rsid w:val="00C06C43"/>
    <w:rsid w:val="00C144A1"/>
    <w:rsid w:val="00C1691C"/>
    <w:rsid w:val="00C23382"/>
    <w:rsid w:val="00C23AC2"/>
    <w:rsid w:val="00C244F9"/>
    <w:rsid w:val="00C24976"/>
    <w:rsid w:val="00C25DB6"/>
    <w:rsid w:val="00C27D8F"/>
    <w:rsid w:val="00C300CF"/>
    <w:rsid w:val="00C32B55"/>
    <w:rsid w:val="00C40021"/>
    <w:rsid w:val="00C40038"/>
    <w:rsid w:val="00C43AA3"/>
    <w:rsid w:val="00C43E5D"/>
    <w:rsid w:val="00C57707"/>
    <w:rsid w:val="00C62656"/>
    <w:rsid w:val="00C62BAC"/>
    <w:rsid w:val="00C63649"/>
    <w:rsid w:val="00C64654"/>
    <w:rsid w:val="00C669F6"/>
    <w:rsid w:val="00C7085A"/>
    <w:rsid w:val="00C712F6"/>
    <w:rsid w:val="00C723E4"/>
    <w:rsid w:val="00C735AB"/>
    <w:rsid w:val="00C73BCB"/>
    <w:rsid w:val="00C753B0"/>
    <w:rsid w:val="00C84EB8"/>
    <w:rsid w:val="00C8521D"/>
    <w:rsid w:val="00C86DCD"/>
    <w:rsid w:val="00C86E9D"/>
    <w:rsid w:val="00C877A2"/>
    <w:rsid w:val="00C96E30"/>
    <w:rsid w:val="00CA4DF1"/>
    <w:rsid w:val="00CA57A6"/>
    <w:rsid w:val="00CB0681"/>
    <w:rsid w:val="00CB2CB2"/>
    <w:rsid w:val="00CC09E9"/>
    <w:rsid w:val="00CC299F"/>
    <w:rsid w:val="00CC2A73"/>
    <w:rsid w:val="00CC7DBE"/>
    <w:rsid w:val="00CD11C6"/>
    <w:rsid w:val="00CD5F6F"/>
    <w:rsid w:val="00CD78D9"/>
    <w:rsid w:val="00CE021E"/>
    <w:rsid w:val="00CE0930"/>
    <w:rsid w:val="00CE47AC"/>
    <w:rsid w:val="00CE7EDB"/>
    <w:rsid w:val="00CF1178"/>
    <w:rsid w:val="00CF4099"/>
    <w:rsid w:val="00CF40C2"/>
    <w:rsid w:val="00CF413E"/>
    <w:rsid w:val="00CF4231"/>
    <w:rsid w:val="00CF49AA"/>
    <w:rsid w:val="00D00850"/>
    <w:rsid w:val="00D025AC"/>
    <w:rsid w:val="00D11428"/>
    <w:rsid w:val="00D11BA6"/>
    <w:rsid w:val="00D16986"/>
    <w:rsid w:val="00D20008"/>
    <w:rsid w:val="00D25320"/>
    <w:rsid w:val="00D3179F"/>
    <w:rsid w:val="00D325D5"/>
    <w:rsid w:val="00D32E2C"/>
    <w:rsid w:val="00D35716"/>
    <w:rsid w:val="00D40951"/>
    <w:rsid w:val="00D428E4"/>
    <w:rsid w:val="00D440F9"/>
    <w:rsid w:val="00D46BEE"/>
    <w:rsid w:val="00D52348"/>
    <w:rsid w:val="00D5420E"/>
    <w:rsid w:val="00D602AB"/>
    <w:rsid w:val="00D62150"/>
    <w:rsid w:val="00D621B1"/>
    <w:rsid w:val="00D6229D"/>
    <w:rsid w:val="00D62D7B"/>
    <w:rsid w:val="00D638AC"/>
    <w:rsid w:val="00D6736F"/>
    <w:rsid w:val="00D72521"/>
    <w:rsid w:val="00D74491"/>
    <w:rsid w:val="00D754AE"/>
    <w:rsid w:val="00D773C2"/>
    <w:rsid w:val="00D77444"/>
    <w:rsid w:val="00D80ABF"/>
    <w:rsid w:val="00D83741"/>
    <w:rsid w:val="00D83EC5"/>
    <w:rsid w:val="00D8474A"/>
    <w:rsid w:val="00D9542B"/>
    <w:rsid w:val="00D95506"/>
    <w:rsid w:val="00D963E7"/>
    <w:rsid w:val="00D97D8A"/>
    <w:rsid w:val="00DA03A4"/>
    <w:rsid w:val="00DA6722"/>
    <w:rsid w:val="00DB3D83"/>
    <w:rsid w:val="00DB557B"/>
    <w:rsid w:val="00DC66C8"/>
    <w:rsid w:val="00DC6B84"/>
    <w:rsid w:val="00DC6F7C"/>
    <w:rsid w:val="00DC7673"/>
    <w:rsid w:val="00DD44AF"/>
    <w:rsid w:val="00DD5988"/>
    <w:rsid w:val="00DD5AA8"/>
    <w:rsid w:val="00DE5E06"/>
    <w:rsid w:val="00DF4FB4"/>
    <w:rsid w:val="00DF56AB"/>
    <w:rsid w:val="00DF6D28"/>
    <w:rsid w:val="00E03B7A"/>
    <w:rsid w:val="00E04A58"/>
    <w:rsid w:val="00E04A7B"/>
    <w:rsid w:val="00E06816"/>
    <w:rsid w:val="00E11F52"/>
    <w:rsid w:val="00E12A48"/>
    <w:rsid w:val="00E1407D"/>
    <w:rsid w:val="00E17932"/>
    <w:rsid w:val="00E22A96"/>
    <w:rsid w:val="00E23A75"/>
    <w:rsid w:val="00E26253"/>
    <w:rsid w:val="00E30A29"/>
    <w:rsid w:val="00E3501C"/>
    <w:rsid w:val="00E35128"/>
    <w:rsid w:val="00E3588C"/>
    <w:rsid w:val="00E37554"/>
    <w:rsid w:val="00E40129"/>
    <w:rsid w:val="00E4455B"/>
    <w:rsid w:val="00E461D9"/>
    <w:rsid w:val="00E465B7"/>
    <w:rsid w:val="00E5693F"/>
    <w:rsid w:val="00E56DFF"/>
    <w:rsid w:val="00E61043"/>
    <w:rsid w:val="00E65E39"/>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3AE7"/>
    <w:rsid w:val="00EA3BBD"/>
    <w:rsid w:val="00EA4093"/>
    <w:rsid w:val="00EA43DB"/>
    <w:rsid w:val="00EA4416"/>
    <w:rsid w:val="00EA569F"/>
    <w:rsid w:val="00EA598D"/>
    <w:rsid w:val="00EA767B"/>
    <w:rsid w:val="00EB11C8"/>
    <w:rsid w:val="00EB17F9"/>
    <w:rsid w:val="00EB2C39"/>
    <w:rsid w:val="00EB63FE"/>
    <w:rsid w:val="00EC0FB1"/>
    <w:rsid w:val="00EC1F51"/>
    <w:rsid w:val="00EC7AFF"/>
    <w:rsid w:val="00ED0A4A"/>
    <w:rsid w:val="00ED2356"/>
    <w:rsid w:val="00ED2982"/>
    <w:rsid w:val="00ED4AE9"/>
    <w:rsid w:val="00ED4BD5"/>
    <w:rsid w:val="00EE70B7"/>
    <w:rsid w:val="00EF05F5"/>
    <w:rsid w:val="00EF0B2B"/>
    <w:rsid w:val="00EF20F1"/>
    <w:rsid w:val="00EF25FC"/>
    <w:rsid w:val="00EF4171"/>
    <w:rsid w:val="00EF5299"/>
    <w:rsid w:val="00EF5A28"/>
    <w:rsid w:val="00EF5B41"/>
    <w:rsid w:val="00F00DDA"/>
    <w:rsid w:val="00F0285F"/>
    <w:rsid w:val="00F0372F"/>
    <w:rsid w:val="00F03A84"/>
    <w:rsid w:val="00F04446"/>
    <w:rsid w:val="00F1054B"/>
    <w:rsid w:val="00F114BF"/>
    <w:rsid w:val="00F13F69"/>
    <w:rsid w:val="00F21AE6"/>
    <w:rsid w:val="00F230EE"/>
    <w:rsid w:val="00F33383"/>
    <w:rsid w:val="00F4045C"/>
    <w:rsid w:val="00F42BE8"/>
    <w:rsid w:val="00F4477B"/>
    <w:rsid w:val="00F4480E"/>
    <w:rsid w:val="00F46B93"/>
    <w:rsid w:val="00F479BE"/>
    <w:rsid w:val="00F541BF"/>
    <w:rsid w:val="00F57B79"/>
    <w:rsid w:val="00F671DD"/>
    <w:rsid w:val="00F675DD"/>
    <w:rsid w:val="00F700C3"/>
    <w:rsid w:val="00F753A8"/>
    <w:rsid w:val="00F753F9"/>
    <w:rsid w:val="00F76F15"/>
    <w:rsid w:val="00F77796"/>
    <w:rsid w:val="00F86CBB"/>
    <w:rsid w:val="00F8740B"/>
    <w:rsid w:val="00F9578E"/>
    <w:rsid w:val="00F95CCB"/>
    <w:rsid w:val="00F97AC3"/>
    <w:rsid w:val="00F97FC8"/>
    <w:rsid w:val="00FA06C0"/>
    <w:rsid w:val="00FA76CD"/>
    <w:rsid w:val="00FB167B"/>
    <w:rsid w:val="00FB32E0"/>
    <w:rsid w:val="00FB4DA5"/>
    <w:rsid w:val="00FD030A"/>
    <w:rsid w:val="00FD0A9D"/>
    <w:rsid w:val="00FD41C6"/>
    <w:rsid w:val="00FD4CF9"/>
    <w:rsid w:val="00FD5E57"/>
    <w:rsid w:val="00FD7CC1"/>
    <w:rsid w:val="00FE1909"/>
    <w:rsid w:val="00FE1F2A"/>
    <w:rsid w:val="00FE21E7"/>
    <w:rsid w:val="00FE5888"/>
    <w:rsid w:val="00FF146D"/>
    <w:rsid w:val="00FF48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 w:type="paragraph" w:styleId="Revision">
    <w:name w:val="Revision"/>
    <w:hidden/>
    <w:uiPriority w:val="99"/>
    <w:semiHidden/>
    <w:rsid w:val="00B90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27164-6C90-40A8-87CC-8696DC650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1384</Words>
  <Characters>7894</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Ericsson_CQ_148</cp:lastModifiedBy>
  <cp:revision>19</cp:revision>
  <cp:lastPrinted>1900-01-01T08:00:00Z</cp:lastPrinted>
  <dcterms:created xsi:type="dcterms:W3CDTF">2021-11-16T17:03:00Z</dcterms:created>
  <dcterms:modified xsi:type="dcterms:W3CDTF">2021-11-19T18:05:00Z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0359f705-2ba0-454b-9cfc-6ce5bcaac040_Enabled">
    <vt:lpwstr>true</vt:lpwstr>
  </property>
  <property fmtid="{D5CDD505-2E9C-101B-9397-08002B2CF9AE}" pid="28" name="MSIP_Label_0359f705-2ba0-454b-9cfc-6ce5bcaac040_SetDate">
    <vt:lpwstr>2021-08-24T14:16:34Z</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iteId">
    <vt:lpwstr>68283f3b-8487-4c86-adb3-a5228f18b893</vt:lpwstr>
  </property>
  <property fmtid="{D5CDD505-2E9C-101B-9397-08002B2CF9AE}" pid="32" name="MSIP_Label_0359f705-2ba0-454b-9cfc-6ce5bcaac040_ActionId">
    <vt:lpwstr>b7ae459b-f4c9-4c77-a35e-a9d6b0f1b208</vt:lpwstr>
  </property>
  <property fmtid="{D5CDD505-2E9C-101B-9397-08002B2CF9AE}" pid="33" name="MSIP_Label_0359f705-2ba0-454b-9cfc-6ce5bcaac040_ContentBits">
    <vt:lpwstr>2</vt:lpwstr>
  </property>
</Properties>
</file>